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5173" w:rsidRPr="008401A9" w:rsidRDefault="00155173">
      <w:pPr>
        <w:rPr>
          <w:lang w:val="en-GB"/>
        </w:rPr>
      </w:pPr>
    </w:p>
    <w:p w:rsidR="00155173" w:rsidRPr="008401A9" w:rsidRDefault="00155173" w:rsidP="00155173">
      <w:pPr>
        <w:pBdr>
          <w:bottom w:val="single" w:sz="4" w:space="1" w:color="auto"/>
        </w:pBdr>
        <w:tabs>
          <w:tab w:val="right" w:pos="9214"/>
        </w:tabs>
        <w:spacing w:after="0" w:line="240" w:lineRule="auto"/>
        <w:rPr>
          <w:rFonts w:eastAsia="MS Mincho" w:cs="Arial"/>
          <w:b/>
          <w:sz w:val="24"/>
          <w:szCs w:val="24"/>
          <w:lang w:val="en-GB" w:eastAsia="ja-JP"/>
        </w:rPr>
      </w:pPr>
      <w:r w:rsidRPr="008401A9">
        <w:rPr>
          <w:rFonts w:eastAsia="MS Mincho" w:cs="Arial"/>
          <w:b/>
          <w:sz w:val="24"/>
          <w:szCs w:val="24"/>
          <w:lang w:val="en-GB" w:eastAsia="ja-JP"/>
        </w:rPr>
        <w:t>3GPP TSG-SA WG1 Meeting #80</w:t>
      </w:r>
      <w:r w:rsidRPr="008401A9">
        <w:rPr>
          <w:rFonts w:eastAsia="MS Mincho" w:cs="Arial"/>
          <w:b/>
          <w:sz w:val="24"/>
          <w:szCs w:val="24"/>
          <w:lang w:val="en-GB" w:eastAsia="ja-JP"/>
        </w:rPr>
        <w:tab/>
      </w:r>
      <w:r w:rsidR="00D33884" w:rsidRPr="00D33884">
        <w:rPr>
          <w:rFonts w:eastAsia="MS Mincho" w:cs="Arial"/>
          <w:b/>
          <w:bCs/>
          <w:sz w:val="24"/>
          <w:szCs w:val="24"/>
          <w:lang w:eastAsia="ja-JP"/>
        </w:rPr>
        <w:t>S1-174115</w:t>
      </w:r>
    </w:p>
    <w:p w:rsidR="00155173" w:rsidRPr="008401A9" w:rsidRDefault="00155173" w:rsidP="00155173">
      <w:pPr>
        <w:pBdr>
          <w:bottom w:val="single" w:sz="4" w:space="1" w:color="auto"/>
        </w:pBdr>
        <w:tabs>
          <w:tab w:val="right" w:pos="9214"/>
        </w:tabs>
        <w:spacing w:after="0" w:line="240" w:lineRule="auto"/>
        <w:rPr>
          <w:rFonts w:eastAsia="MS Mincho" w:cs="Arial"/>
          <w:b/>
          <w:sz w:val="24"/>
          <w:szCs w:val="24"/>
          <w:lang w:val="en-GB" w:eastAsia="ja-JP"/>
        </w:rPr>
      </w:pPr>
      <w:r w:rsidRPr="008401A9">
        <w:rPr>
          <w:rFonts w:eastAsia="MS Mincho" w:cs="Arial"/>
          <w:b/>
          <w:sz w:val="24"/>
          <w:szCs w:val="24"/>
          <w:lang w:val="en-GB" w:eastAsia="ja-JP"/>
        </w:rPr>
        <w:t>Reno, Nevada, USA, 27 November - 1 December 2017</w:t>
      </w:r>
      <w:r w:rsidRPr="008401A9">
        <w:rPr>
          <w:rFonts w:eastAsia="MS Mincho" w:cs="Arial"/>
          <w:b/>
          <w:sz w:val="24"/>
          <w:szCs w:val="24"/>
          <w:lang w:val="en-GB" w:eastAsia="ja-JP"/>
        </w:rPr>
        <w:tab/>
      </w:r>
    </w:p>
    <w:p w:rsidR="00155173" w:rsidRPr="008401A9" w:rsidRDefault="00155173" w:rsidP="00155173">
      <w:pPr>
        <w:spacing w:after="0" w:line="240" w:lineRule="auto"/>
        <w:rPr>
          <w:rFonts w:eastAsia="MS Mincho" w:cs="Times New Roman"/>
          <w:sz w:val="24"/>
          <w:szCs w:val="24"/>
          <w:lang w:val="en-GB" w:eastAsia="ja-JP"/>
        </w:rPr>
      </w:pPr>
    </w:p>
    <w:p w:rsidR="00155173" w:rsidRPr="008401A9" w:rsidRDefault="00155173" w:rsidP="00155173">
      <w:pPr>
        <w:tabs>
          <w:tab w:val="left" w:pos="1701"/>
        </w:tabs>
        <w:overflowPunct w:val="0"/>
        <w:autoSpaceDE w:val="0"/>
        <w:autoSpaceDN w:val="0"/>
        <w:adjustRightInd w:val="0"/>
        <w:spacing w:after="180" w:line="240" w:lineRule="auto"/>
        <w:ind w:left="1701" w:hanging="1701"/>
        <w:textAlignment w:val="baseline"/>
        <w:rPr>
          <w:rFonts w:eastAsia="SimSun" w:cs="Times New Roman"/>
          <w:b/>
          <w:bCs/>
          <w:sz w:val="24"/>
          <w:szCs w:val="24"/>
          <w:lang w:val="en-GB" w:eastAsia="en-GB"/>
        </w:rPr>
      </w:pPr>
      <w:r w:rsidRPr="008401A9">
        <w:rPr>
          <w:rFonts w:eastAsia="SimSun" w:cs="Times New Roman"/>
          <w:sz w:val="24"/>
          <w:szCs w:val="24"/>
          <w:lang w:val="en-GB" w:eastAsia="en-GB"/>
        </w:rPr>
        <w:t>Title:</w:t>
      </w:r>
      <w:r w:rsidRPr="008401A9">
        <w:rPr>
          <w:rFonts w:eastAsia="SimSun" w:cs="Times New Roman"/>
          <w:sz w:val="24"/>
          <w:szCs w:val="24"/>
          <w:lang w:val="en-GB" w:eastAsia="en-GB"/>
        </w:rPr>
        <w:tab/>
      </w:r>
      <w:r w:rsidRPr="008401A9">
        <w:rPr>
          <w:rFonts w:ascii="Times New Roman" w:eastAsia="MS Mincho" w:hAnsi="Times New Roman" w:cs="Times New Roman"/>
          <w:sz w:val="24"/>
          <w:szCs w:val="24"/>
          <w:lang w:val="en-GB" w:eastAsia="ja-JP"/>
        </w:rPr>
        <w:t>CAV – smart grid</w:t>
      </w:r>
      <w:r w:rsidRPr="008401A9">
        <w:rPr>
          <w:rFonts w:ascii="Times New Roman" w:eastAsia="MS Mincho" w:hAnsi="Times New Roman" w:cs="Times New Roman"/>
          <w:sz w:val="24"/>
          <w:szCs w:val="24"/>
          <w:lang w:val="en-GB" w:eastAsia="en-GB"/>
        </w:rPr>
        <w:t xml:space="preserve"> | </w:t>
      </w:r>
      <w:r w:rsidR="00917349">
        <w:rPr>
          <w:rFonts w:ascii="Times New Roman" w:eastAsia="MS Mincho" w:hAnsi="Times New Roman" w:cs="Times New Roman"/>
          <w:sz w:val="24"/>
          <w:szCs w:val="24"/>
          <w:lang w:val="en-GB" w:eastAsia="en-GB"/>
        </w:rPr>
        <w:t>communication architecture</w:t>
      </w:r>
    </w:p>
    <w:p w:rsidR="00155173" w:rsidRPr="008401A9" w:rsidRDefault="00155173" w:rsidP="00155173">
      <w:pPr>
        <w:tabs>
          <w:tab w:val="left" w:pos="1701"/>
        </w:tabs>
        <w:overflowPunct w:val="0"/>
        <w:autoSpaceDE w:val="0"/>
        <w:autoSpaceDN w:val="0"/>
        <w:adjustRightInd w:val="0"/>
        <w:spacing w:after="180" w:line="240" w:lineRule="auto"/>
        <w:textAlignment w:val="baseline"/>
        <w:rPr>
          <w:rFonts w:eastAsia="SimSun" w:cs="Times New Roman"/>
          <w:sz w:val="24"/>
          <w:szCs w:val="24"/>
          <w:lang w:val="en-GB" w:eastAsia="en-GB"/>
        </w:rPr>
      </w:pPr>
      <w:r w:rsidRPr="008401A9">
        <w:rPr>
          <w:rFonts w:eastAsia="SimSun" w:cs="Times New Roman"/>
          <w:sz w:val="24"/>
          <w:szCs w:val="24"/>
          <w:lang w:val="en-GB" w:eastAsia="en-GB"/>
        </w:rPr>
        <w:t>Agenda Item:</w:t>
      </w:r>
      <w:r w:rsidRPr="008401A9">
        <w:rPr>
          <w:rFonts w:eastAsia="SimSun" w:cs="Times New Roman"/>
          <w:sz w:val="24"/>
          <w:szCs w:val="24"/>
          <w:lang w:val="en-GB" w:eastAsia="en-GB"/>
        </w:rPr>
        <w:tab/>
        <w:t>8.5</w:t>
      </w:r>
    </w:p>
    <w:p w:rsidR="00155173" w:rsidRPr="008401A9" w:rsidRDefault="00155173" w:rsidP="00155173">
      <w:pPr>
        <w:tabs>
          <w:tab w:val="left" w:pos="1701"/>
        </w:tabs>
        <w:overflowPunct w:val="0"/>
        <w:autoSpaceDE w:val="0"/>
        <w:autoSpaceDN w:val="0"/>
        <w:adjustRightInd w:val="0"/>
        <w:spacing w:after="180" w:line="240" w:lineRule="auto"/>
        <w:textAlignment w:val="baseline"/>
        <w:rPr>
          <w:rFonts w:eastAsia="SimSun" w:cs="Times New Roman"/>
          <w:sz w:val="24"/>
          <w:szCs w:val="24"/>
          <w:lang w:val="en-GB" w:eastAsia="en-GB"/>
        </w:rPr>
      </w:pPr>
      <w:r w:rsidRPr="008401A9">
        <w:rPr>
          <w:rFonts w:eastAsia="SimSun" w:cs="Times New Roman"/>
          <w:sz w:val="24"/>
          <w:szCs w:val="24"/>
          <w:lang w:val="en-GB" w:eastAsia="en-GB"/>
        </w:rPr>
        <w:t>Source:</w:t>
      </w:r>
      <w:r w:rsidRPr="008401A9">
        <w:rPr>
          <w:rFonts w:eastAsia="SimSun" w:cs="Times New Roman"/>
          <w:sz w:val="24"/>
          <w:szCs w:val="24"/>
          <w:lang w:val="en-GB" w:eastAsia="en-GB"/>
        </w:rPr>
        <w:tab/>
        <w:t>Siemens AG</w:t>
      </w:r>
      <w:r w:rsidR="008F6112">
        <w:rPr>
          <w:rFonts w:eastAsia="SimSun" w:cs="Times New Roman"/>
          <w:sz w:val="24"/>
          <w:szCs w:val="24"/>
          <w:lang w:val="en-GB" w:eastAsia="en-GB"/>
        </w:rPr>
        <w:t>, Huawei</w:t>
      </w:r>
    </w:p>
    <w:p w:rsidR="00155173" w:rsidRPr="008401A9" w:rsidRDefault="00155173" w:rsidP="00155173">
      <w:pPr>
        <w:tabs>
          <w:tab w:val="left" w:pos="1701"/>
        </w:tabs>
        <w:overflowPunct w:val="0"/>
        <w:autoSpaceDE w:val="0"/>
        <w:autoSpaceDN w:val="0"/>
        <w:adjustRightInd w:val="0"/>
        <w:spacing w:after="180" w:line="240" w:lineRule="auto"/>
        <w:textAlignment w:val="baseline"/>
        <w:rPr>
          <w:rFonts w:eastAsia="SimSun" w:cs="Times New Roman"/>
          <w:sz w:val="24"/>
          <w:szCs w:val="24"/>
          <w:lang w:val="en-GB" w:eastAsia="en-GB"/>
        </w:rPr>
      </w:pPr>
      <w:r w:rsidRPr="008401A9">
        <w:rPr>
          <w:rFonts w:eastAsia="SimSun" w:cs="Times New Roman"/>
          <w:sz w:val="24"/>
          <w:szCs w:val="24"/>
          <w:lang w:val="en-GB" w:eastAsia="en-GB"/>
        </w:rPr>
        <w:t>Contact:</w:t>
      </w:r>
      <w:r w:rsidRPr="008401A9">
        <w:rPr>
          <w:rFonts w:eastAsia="SimSun" w:cs="Times New Roman"/>
          <w:sz w:val="24"/>
          <w:szCs w:val="24"/>
          <w:lang w:val="en-GB" w:eastAsia="en-GB"/>
        </w:rPr>
        <w:tab/>
        <w:t xml:space="preserve">Joachim W. Walewski (joachim.walewski@siemens.com) </w:t>
      </w:r>
    </w:p>
    <w:p w:rsidR="00155173" w:rsidRPr="008401A9" w:rsidRDefault="00155173" w:rsidP="00155173">
      <w:pPr>
        <w:pBdr>
          <w:bottom w:val="single" w:sz="6" w:space="1" w:color="auto"/>
        </w:pBdr>
        <w:spacing w:after="0" w:line="240" w:lineRule="auto"/>
        <w:rPr>
          <w:rFonts w:ascii="Times New Roman" w:eastAsia="MS Mincho" w:hAnsi="Times New Roman" w:cs="Times New Roman"/>
          <w:sz w:val="24"/>
          <w:szCs w:val="24"/>
          <w:lang w:val="en-GB" w:eastAsia="ja-JP"/>
        </w:rPr>
      </w:pPr>
    </w:p>
    <w:p w:rsidR="00155173" w:rsidRPr="008401A9" w:rsidRDefault="00155173" w:rsidP="00155173">
      <w:pPr>
        <w:rPr>
          <w:rFonts w:eastAsia="Calibri" w:cs="Arial"/>
          <w:i/>
          <w:lang w:val="en-GB"/>
        </w:rPr>
      </w:pPr>
      <w:r w:rsidRPr="008401A9">
        <w:rPr>
          <w:rFonts w:eastAsia="Calibri" w:cs="Arial"/>
          <w:i/>
          <w:lang w:val="en-GB"/>
        </w:rPr>
        <w:t xml:space="preserve">Abstract: We introduce a </w:t>
      </w:r>
      <w:r w:rsidR="00A03AE6" w:rsidRPr="008401A9">
        <w:rPr>
          <w:rFonts w:eastAsia="Calibri" w:cs="Arial"/>
          <w:i/>
          <w:lang w:val="en-GB"/>
        </w:rPr>
        <w:t>description of the vertical "smart grid"</w:t>
      </w:r>
    </w:p>
    <w:p w:rsidR="00494FBB" w:rsidRPr="008401A9" w:rsidRDefault="00494FBB" w:rsidP="00494FBB">
      <w:pPr>
        <w:keepNext/>
        <w:spacing w:before="240" w:after="60" w:line="240" w:lineRule="auto"/>
        <w:outlineLvl w:val="0"/>
        <w:rPr>
          <w:rFonts w:ascii="Cambria" w:eastAsia="Times New Roman" w:hAnsi="Cambria" w:cs="Times New Roman"/>
          <w:b/>
          <w:bCs/>
          <w:kern w:val="32"/>
          <w:sz w:val="32"/>
          <w:szCs w:val="32"/>
          <w:lang w:val="en-GB" w:eastAsia="ja-JP"/>
        </w:rPr>
      </w:pPr>
      <w:r w:rsidRPr="008401A9">
        <w:rPr>
          <w:rFonts w:ascii="Cambria" w:eastAsia="Times New Roman" w:hAnsi="Cambria" w:cs="Times New Roman"/>
          <w:b/>
          <w:bCs/>
          <w:kern w:val="32"/>
          <w:sz w:val="32"/>
          <w:szCs w:val="32"/>
          <w:lang w:val="en-GB" w:eastAsia="ja-JP"/>
        </w:rPr>
        <w:t>Proposal</w:t>
      </w:r>
    </w:p>
    <w:p w:rsidR="00494FBB" w:rsidRPr="008401A9" w:rsidRDefault="00494FBB" w:rsidP="00494FBB">
      <w:pPr>
        <w:spacing w:after="0" w:line="240" w:lineRule="auto"/>
        <w:rPr>
          <w:rFonts w:ascii="Times New Roman" w:eastAsia="MS Mincho" w:hAnsi="Times New Roman" w:cs="Times New Roman"/>
          <w:color w:val="FF00FF"/>
          <w:sz w:val="24"/>
          <w:szCs w:val="24"/>
          <w:lang w:val="en-GB" w:eastAsia="ja-JP"/>
        </w:rPr>
      </w:pPr>
      <w:r w:rsidRPr="008401A9">
        <w:rPr>
          <w:rFonts w:ascii="Times New Roman" w:eastAsia="MS Mincho" w:hAnsi="Times New Roman" w:cs="Times New Roman"/>
          <w:color w:val="FF00FF"/>
          <w:sz w:val="24"/>
          <w:szCs w:val="24"/>
          <w:lang w:val="en-GB" w:eastAsia="ja-JP"/>
        </w:rPr>
        <w:t>------------------------- START OF PROPOSED CHANGES ----------------------------</w:t>
      </w:r>
    </w:p>
    <w:p w:rsidR="00494FBB" w:rsidRPr="008401A9" w:rsidRDefault="00494FBB" w:rsidP="00494FBB">
      <w:pPr>
        <w:spacing w:after="0" w:line="240" w:lineRule="auto"/>
        <w:rPr>
          <w:rFonts w:ascii="Times New Roman" w:eastAsia="MS Mincho" w:hAnsi="Times New Roman" w:cs="Times New Roman"/>
          <w:sz w:val="24"/>
          <w:szCs w:val="24"/>
          <w:lang w:val="en-GB" w:eastAsia="ja-JP"/>
        </w:rPr>
      </w:pPr>
    </w:p>
    <w:p w:rsidR="00494FBB" w:rsidRPr="008401A9" w:rsidRDefault="00494FBB" w:rsidP="00494FBB">
      <w:pPr>
        <w:spacing w:after="0" w:line="240" w:lineRule="auto"/>
        <w:rPr>
          <w:rFonts w:ascii="Times New Roman" w:eastAsia="MS Mincho" w:hAnsi="Times New Roman" w:cs="Times New Roman"/>
          <w:color w:val="FF00FF"/>
          <w:sz w:val="24"/>
          <w:szCs w:val="24"/>
          <w:lang w:val="en-GB" w:eastAsia="ja-JP"/>
        </w:rPr>
      </w:pPr>
      <w:r w:rsidRPr="008401A9">
        <w:rPr>
          <w:rFonts w:ascii="Times New Roman" w:eastAsia="MS Mincho" w:hAnsi="Times New Roman" w:cs="Times New Roman"/>
          <w:color w:val="FF00FF"/>
          <w:sz w:val="24"/>
          <w:szCs w:val="24"/>
          <w:lang w:val="en-GB" w:eastAsia="ja-JP"/>
        </w:rPr>
        <w:t>------------------------- Start of Change 1 ----------------------------</w:t>
      </w:r>
    </w:p>
    <w:p w:rsidR="00A03AE6" w:rsidRPr="008401A9" w:rsidRDefault="00A03AE6" w:rsidP="00155173">
      <w:pPr>
        <w:rPr>
          <w:lang w:val="en-GB"/>
        </w:rPr>
      </w:pPr>
    </w:p>
    <w:p w:rsidR="00414CE3" w:rsidRPr="008401A9" w:rsidRDefault="00414CE3" w:rsidP="00414CE3">
      <w:pPr>
        <w:rPr>
          <w:ins w:id="0" w:author="Joachim W. Walewski" w:date="2017-11-13T19:23:00Z"/>
          <w:lang w:val="en-GB"/>
        </w:rPr>
      </w:pPr>
      <w:proofErr w:type="gramStart"/>
      <w:ins w:id="1" w:author="Joachim W. Walewski" w:date="2017-11-13T19:23:00Z">
        <w:r w:rsidRPr="008401A9">
          <w:rPr>
            <w:lang w:val="en-GB"/>
          </w:rPr>
          <w:t>5.x</w:t>
        </w:r>
        <w:proofErr w:type="gramEnd"/>
        <w:r w:rsidRPr="008401A9">
          <w:rPr>
            <w:lang w:val="en-GB"/>
          </w:rPr>
          <w:t xml:space="preserve"> Smart (electric power) grid</w:t>
        </w:r>
      </w:ins>
    </w:p>
    <w:p w:rsidR="00414CE3" w:rsidRPr="008401A9" w:rsidRDefault="00414CE3" w:rsidP="00414CE3">
      <w:pPr>
        <w:rPr>
          <w:ins w:id="2" w:author="Joachim W. Walewski" w:date="2017-11-13T19:23:00Z"/>
          <w:lang w:val="en-GB"/>
        </w:rPr>
      </w:pPr>
      <w:proofErr w:type="gramStart"/>
      <w:ins w:id="3" w:author="Joachim W. Walewski" w:date="2017-11-13T19:23:00Z">
        <w:r w:rsidRPr="008401A9">
          <w:rPr>
            <w:lang w:val="en-GB"/>
          </w:rPr>
          <w:t>5.x.1</w:t>
        </w:r>
        <w:proofErr w:type="gramEnd"/>
        <w:r w:rsidRPr="008401A9">
          <w:rPr>
            <w:lang w:val="en-GB"/>
          </w:rPr>
          <w:t xml:space="preserve"> Description of this vertical’s communication architecture</w:t>
        </w:r>
      </w:ins>
    </w:p>
    <w:p w:rsidR="00414CE3" w:rsidRPr="008401A9" w:rsidRDefault="00414CE3" w:rsidP="00414CE3">
      <w:pPr>
        <w:spacing w:after="120"/>
        <w:rPr>
          <w:ins w:id="4" w:author="Joachim W. Walewski" w:date="2017-11-13T19:23:00Z"/>
          <w:lang w:val="en-GB"/>
        </w:rPr>
      </w:pPr>
      <w:ins w:id="5" w:author="Joachim W. Walewski" w:date="2017-11-13T19:23:00Z">
        <w:r w:rsidRPr="008401A9">
          <w:rPr>
            <w:lang w:val="en-GB"/>
          </w:rPr>
          <w:t xml:space="preserve">The smart grid communication architecture, visualised in </w:t>
        </w:r>
      </w:ins>
      <w:proofErr w:type="spellStart"/>
      <w:ins w:id="6" w:author="Joachim W. Walewski" w:date="2017-11-13T19:24:00Z">
        <w:r w:rsidR="00C40E7E" w:rsidRPr="008401A9">
          <w:rPr>
            <w:lang w:val="en-GB"/>
          </w:rPr>
          <w:t>Fgure</w:t>
        </w:r>
        <w:proofErr w:type="spellEnd"/>
        <w:r w:rsidR="00C40E7E" w:rsidRPr="008401A9">
          <w:rPr>
            <w:lang w:val="en-GB"/>
          </w:rPr>
          <w:t xml:space="preserve"> 5.X</w:t>
        </w:r>
        <w:r w:rsidR="00BB781B" w:rsidRPr="008401A9">
          <w:rPr>
            <w:lang w:val="en-GB"/>
          </w:rPr>
          <w:t>.1</w:t>
        </w:r>
        <w:r w:rsidR="00C40E7E" w:rsidRPr="008401A9">
          <w:rPr>
            <w:lang w:val="en-GB"/>
          </w:rPr>
          <w:t>-1</w:t>
        </w:r>
      </w:ins>
      <w:ins w:id="7" w:author="Joachim W. Walewski" w:date="2017-11-13T19:23:00Z">
        <w:r w:rsidRPr="008401A9">
          <w:rPr>
            <w:lang w:val="en-GB"/>
          </w:rPr>
          <w:t xml:space="preserve">, is mapped to the power network it serves. </w:t>
        </w:r>
      </w:ins>
      <w:ins w:id="8" w:author="Joachim W. Walewski" w:date="2017-11-13T19:25:00Z">
        <w:r w:rsidR="00C25B53">
          <w:rPr>
            <w:lang w:val="en-GB"/>
          </w:rPr>
          <w:t xml:space="preserve">The smart grid communication architecture covers </w:t>
        </w:r>
      </w:ins>
      <w:ins w:id="9" w:author="Joachim W. Walewski" w:date="2017-11-13T19:23:00Z">
        <w:r w:rsidRPr="008401A9">
          <w:rPr>
            <w:lang w:val="en-GB"/>
          </w:rPr>
          <w:t>multiple network domains</w:t>
        </w:r>
      </w:ins>
      <w:proofErr w:type="gramStart"/>
      <w:ins w:id="10" w:author="Joachim W. Walewski" w:date="2017-11-13T19:25:00Z">
        <w:r w:rsidR="00C25B53">
          <w:rPr>
            <w:lang w:val="en-GB"/>
          </w:rPr>
          <w:t>,</w:t>
        </w:r>
      </w:ins>
      <w:ins w:id="11" w:author="Joachim W. Walewski" w:date="2017-11-13T19:26:00Z">
        <w:r w:rsidR="00C25B53">
          <w:rPr>
            <w:lang w:val="en-GB"/>
          </w:rPr>
          <w:t xml:space="preserve"> </w:t>
        </w:r>
      </w:ins>
      <w:ins w:id="12" w:author="Joachim W. Walewski" w:date="2017-11-13T19:23:00Z">
        <w:r w:rsidRPr="008401A9">
          <w:rPr>
            <w:lang w:val="en-GB"/>
          </w:rPr>
          <w:t xml:space="preserve"> where</w:t>
        </w:r>
        <w:proofErr w:type="gramEnd"/>
        <w:r w:rsidRPr="008401A9">
          <w:rPr>
            <w:lang w:val="en-GB"/>
          </w:rPr>
          <w:t xml:space="preserve"> each domain relates to a specific</w:t>
        </w:r>
      </w:ins>
      <w:ins w:id="13" w:author="Joachim W. Walewski" w:date="2017-11-13T19:26:00Z">
        <w:r w:rsidR="00C25B53">
          <w:rPr>
            <w:lang w:val="en-GB"/>
          </w:rPr>
          <w:t xml:space="preserve"> grid voltage and geographic</w:t>
        </w:r>
      </w:ins>
      <w:ins w:id="14" w:author="Joachim W. Walewski" w:date="2017-11-13T19:23:00Z">
        <w:r w:rsidRPr="008401A9">
          <w:rPr>
            <w:lang w:val="en-GB"/>
          </w:rPr>
          <w:t xml:space="preserve"> area. </w:t>
        </w:r>
      </w:ins>
      <w:ins w:id="15" w:author="Joachim W. Walewski" w:date="2017-11-13T19:27:00Z">
        <w:r w:rsidR="00C25B53">
          <w:rPr>
            <w:lang w:val="en-GB"/>
          </w:rPr>
          <w:t>E</w:t>
        </w:r>
      </w:ins>
      <w:ins w:id="16" w:author="Joachim W. Walewski" w:date="2017-11-13T19:23:00Z">
        <w:r w:rsidRPr="008401A9">
          <w:rPr>
            <w:lang w:val="en-GB"/>
          </w:rPr>
          <w:t>very network domain instance clearly belongs to exactly one smart grid stakeholder.</w:t>
        </w:r>
      </w:ins>
    </w:p>
    <w:p w:rsidR="00414CE3" w:rsidRPr="008401A9" w:rsidRDefault="00414CE3" w:rsidP="00414CE3">
      <w:pPr>
        <w:spacing w:after="120"/>
        <w:rPr>
          <w:ins w:id="17" w:author="Joachim W. Walewski" w:date="2017-11-13T19:23:00Z"/>
          <w:lang w:val="en-GB"/>
        </w:rPr>
      </w:pPr>
    </w:p>
    <w:p w:rsidR="00414CE3" w:rsidRPr="008401A9" w:rsidRDefault="00374886" w:rsidP="00414CE3">
      <w:pPr>
        <w:keepNext/>
        <w:jc w:val="center"/>
        <w:rPr>
          <w:ins w:id="18" w:author="Joachim W. Walewski" w:date="2017-11-13T19:23:00Z"/>
          <w:lang w:val="en-GB"/>
        </w:rPr>
      </w:pPr>
      <w:ins w:id="19" w:author="Joachim W. Walewski" w:date="2017-11-13T19:23:00Z">
        <w:r>
          <w:rPr>
            <w:noProof/>
            <w:lang w:val="en-GB" w:eastAsia="en-GB"/>
          </w:rPr>
          <w:lastRenderedPageBreak/>
          <w:drawing>
            <wp:inline distT="0" distB="0" distL="19050" distR="0">
              <wp:extent cx="5876290" cy="3474720"/>
              <wp:effectExtent l="0" t="0" r="0" b="0"/>
              <wp:docPr id="3" name="Picture 0" descr="SmartGridCommunicationDomains.e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0" descr="SmartGridCommunicationDomains.emf"/>
                      <pic:cNvPicPr>
                        <a:picLocks noChangeAspect="1" noChangeArrowheads="1"/>
                      </pic:cNvPicPr>
                    </pic:nvPicPr>
                    <pic:blipFill>
                      <a:blip r:embed="rId5" cstate="print"/>
                      <a:stretch>
                        <a:fillRect/>
                      </a:stretch>
                    </pic:blipFill>
                    <pic:spPr bwMode="auto">
                      <a:xfrm>
                        <a:off x="0" y="0"/>
                        <a:ext cx="5876290" cy="3474720"/>
                      </a:xfrm>
                      <a:prstGeom prst="rect">
                        <a:avLst/>
                      </a:prstGeom>
                    </pic:spPr>
                  </pic:pic>
                </a:graphicData>
              </a:graphic>
            </wp:inline>
          </w:drawing>
        </w:r>
      </w:ins>
    </w:p>
    <w:p w:rsidR="00414CE3" w:rsidRPr="008401A9" w:rsidRDefault="00414CE3" w:rsidP="00414CE3">
      <w:pPr>
        <w:pStyle w:val="Caption"/>
        <w:rPr>
          <w:ins w:id="20" w:author="Joachim W. Walewski" w:date="2017-11-13T19:23:00Z"/>
          <w:lang w:val="en-GB"/>
        </w:rPr>
      </w:pPr>
      <w:bookmarkStart w:id="21" w:name="_Ref367553556"/>
      <w:bookmarkStart w:id="22" w:name="_Toc368057144"/>
      <w:ins w:id="23" w:author="Joachim W. Walewski" w:date="2017-11-13T19:23:00Z">
        <w:r w:rsidRPr="008401A9">
          <w:rPr>
            <w:lang w:val="en-GB"/>
          </w:rPr>
          <w:t xml:space="preserve">Figure </w:t>
        </w:r>
        <w:bookmarkEnd w:id="21"/>
        <w:r w:rsidRPr="008401A9">
          <w:rPr>
            <w:lang w:val="en-GB"/>
          </w:rPr>
          <w:t>5.X.1-1: Smart grid communication architecture</w:t>
        </w:r>
        <w:bookmarkEnd w:id="22"/>
        <w:r w:rsidRPr="008401A9">
          <w:rPr>
            <w:lang w:val="en-GB"/>
          </w:rPr>
          <w:t xml:space="preserve"> </w:t>
        </w:r>
        <w:r w:rsidRPr="008401A9">
          <w:rPr>
            <w:sz w:val="14"/>
            <w:lang w:val="en-GB"/>
          </w:rPr>
          <w:t>[</w:t>
        </w:r>
      </w:ins>
      <w:ins w:id="24" w:author="Joachim W. Walewski" w:date="2017-11-13T19:27:00Z">
        <w:r w:rsidR="00C25B53">
          <w:rPr>
            <w:sz w:val="14"/>
            <w:lang w:val="en-GB"/>
          </w:rPr>
          <w:t>x1]</w:t>
        </w:r>
        <w:r w:rsidR="00FD4E39">
          <w:rPr>
            <w:sz w:val="14"/>
            <w:lang w:val="en-GB"/>
          </w:rPr>
          <w:t xml:space="preserve">. </w:t>
        </w:r>
      </w:ins>
      <w:ins w:id="25" w:author="Joachim W. Walewski" w:date="2017-11-13T19:28:00Z">
        <w:r w:rsidR="00DE74A8">
          <w:rPr>
            <w:sz w:val="14"/>
            <w:lang w:val="en-GB"/>
          </w:rPr>
          <w:t xml:space="preserve">CC: Control centre; </w:t>
        </w:r>
      </w:ins>
      <w:ins w:id="26" w:author="Joachim W. Walewski" w:date="2017-11-13T19:33:00Z">
        <w:r w:rsidR="00DE74A8">
          <w:rPr>
            <w:sz w:val="14"/>
            <w:lang w:val="en-GB"/>
          </w:rPr>
          <w:t xml:space="preserve">DER: distributed energy resource; </w:t>
        </w:r>
      </w:ins>
      <w:ins w:id="27" w:author="Joachim W. Walewski" w:date="2017-11-13T19:28:00Z">
        <w:r w:rsidR="00DE74A8">
          <w:rPr>
            <w:sz w:val="14"/>
            <w:lang w:val="en-GB"/>
          </w:rPr>
          <w:t xml:space="preserve">DSO: </w:t>
        </w:r>
      </w:ins>
      <w:ins w:id="28" w:author="Joachim W. Walewski" w:date="2017-11-13T19:33:00Z">
        <w:r w:rsidR="00DE74A8">
          <w:rPr>
            <w:sz w:val="14"/>
            <w:lang w:val="en-GB"/>
          </w:rPr>
          <w:t>distribution system operator</w:t>
        </w:r>
      </w:ins>
      <w:ins w:id="29" w:author="Joachim W. Walewski" w:date="2017-11-13T19:28:00Z">
        <w:r w:rsidR="00DE74A8">
          <w:rPr>
            <w:sz w:val="14"/>
            <w:lang w:val="en-GB"/>
          </w:rPr>
          <w:t xml:space="preserve">, </w:t>
        </w:r>
      </w:ins>
      <w:ins w:id="30" w:author="Joachim W. Walewski" w:date="2017-11-13T19:27:00Z">
        <w:r w:rsidR="00FD4E39">
          <w:rPr>
            <w:sz w:val="14"/>
            <w:lang w:val="en-GB"/>
          </w:rPr>
          <w:t xml:space="preserve">HV: High voltage; </w:t>
        </w:r>
      </w:ins>
      <w:ins w:id="31" w:author="Joachim W. Walewski" w:date="2017-11-13T19:32:00Z">
        <w:r w:rsidR="00DE74A8">
          <w:rPr>
            <w:sz w:val="14"/>
            <w:lang w:val="en-GB"/>
          </w:rPr>
          <w:t xml:space="preserve">LV: low voltage; </w:t>
        </w:r>
      </w:ins>
      <w:ins w:id="32" w:author="Joachim W. Walewski" w:date="2017-11-13T19:27:00Z">
        <w:r w:rsidR="00FD4E39">
          <w:rPr>
            <w:sz w:val="14"/>
            <w:lang w:val="en-GB"/>
          </w:rPr>
          <w:t xml:space="preserve">MV: medium voltage; </w:t>
        </w:r>
      </w:ins>
      <w:ins w:id="33" w:author="Joachim W. Walewski" w:date="2017-11-13T19:32:00Z">
        <w:r w:rsidR="00DE74A8">
          <w:rPr>
            <w:sz w:val="14"/>
            <w:lang w:val="en-GB"/>
          </w:rPr>
          <w:t>NMS: network management system;</w:t>
        </w:r>
      </w:ins>
      <w:ins w:id="34" w:author="Joachim W. Walewski" w:date="2017-11-13T19:33:00Z">
        <w:r w:rsidR="00DE74A8">
          <w:rPr>
            <w:sz w:val="14"/>
            <w:lang w:val="en-GB"/>
          </w:rPr>
          <w:t xml:space="preserve"> TSO:</w:t>
        </w:r>
      </w:ins>
      <w:ins w:id="35" w:author="Joachim W. Walewski" w:date="2017-11-13T19:28:00Z">
        <w:r w:rsidR="00DE74A8">
          <w:rPr>
            <w:sz w:val="14"/>
            <w:lang w:val="en-GB"/>
          </w:rPr>
          <w:t xml:space="preserve"> </w:t>
        </w:r>
      </w:ins>
      <w:ins w:id="36" w:author="Joachim W. Walewski" w:date="2017-11-13T19:34:00Z">
        <w:r w:rsidR="00DE74A8">
          <w:rPr>
            <w:sz w:val="14"/>
            <w:lang w:val="en-GB"/>
          </w:rPr>
          <w:t>transmission system operator</w:t>
        </w:r>
      </w:ins>
    </w:p>
    <w:p w:rsidR="00414CE3" w:rsidRPr="008401A9" w:rsidRDefault="00414CE3" w:rsidP="00414CE3">
      <w:pPr>
        <w:spacing w:before="120" w:after="120"/>
        <w:jc w:val="both"/>
        <w:rPr>
          <w:ins w:id="37" w:author="Joachim W. Walewski" w:date="2017-11-13T19:23:00Z"/>
          <w:lang w:val="en-GB"/>
        </w:rPr>
      </w:pPr>
    </w:p>
    <w:p w:rsidR="00414CE3" w:rsidRPr="008401A9" w:rsidRDefault="00414CE3" w:rsidP="00414CE3">
      <w:pPr>
        <w:spacing w:before="120" w:after="120"/>
        <w:jc w:val="both"/>
        <w:rPr>
          <w:ins w:id="38" w:author="Joachim W. Walewski" w:date="2017-11-13T19:23:00Z"/>
          <w:lang w:val="en-GB"/>
        </w:rPr>
      </w:pPr>
      <w:ins w:id="39" w:author="Joachim W. Walewski" w:date="2017-11-13T19:23:00Z">
        <w:r w:rsidRPr="008401A9">
          <w:rPr>
            <w:lang w:val="en-GB"/>
          </w:rPr>
          <w:t>The following communication network domains can be distinguished:</w:t>
        </w:r>
      </w:ins>
    </w:p>
    <w:p w:rsidR="00135EA7" w:rsidRPr="00135EA7" w:rsidRDefault="00EA6D42" w:rsidP="00135EA7">
      <w:pPr>
        <w:numPr>
          <w:ilvl w:val="0"/>
          <w:numId w:val="6"/>
        </w:numPr>
        <w:spacing w:before="120" w:after="120"/>
        <w:rPr>
          <w:ins w:id="40" w:author="Joachim W. Walewski" w:date="2017-11-13T19:37:00Z"/>
          <w:lang w:val="en-GB"/>
        </w:rPr>
      </w:pPr>
      <w:ins w:id="41" w:author="Joachim W. Walewski" w:date="2017-11-13T19:37:00Z">
        <w:r>
          <w:rPr>
            <w:b/>
            <w:lang w:val="en-GB"/>
          </w:rPr>
          <w:t xml:space="preserve">Backbone </w:t>
        </w:r>
      </w:ins>
      <w:ins w:id="42" w:author="Joachim W. Walewski" w:date="2017-11-13T19:39:00Z">
        <w:r>
          <w:rPr>
            <w:b/>
            <w:lang w:val="en-GB"/>
          </w:rPr>
          <w:t>n</w:t>
        </w:r>
      </w:ins>
      <w:ins w:id="43" w:author="Joachim W. Walewski" w:date="2017-11-13T19:37:00Z">
        <w:r w:rsidR="00135EA7" w:rsidRPr="00135EA7">
          <w:rPr>
            <w:b/>
            <w:lang w:val="en-GB"/>
          </w:rPr>
          <w:t>etwork:</w:t>
        </w:r>
        <w:r w:rsidR="00135EA7" w:rsidRPr="00135EA7">
          <w:rPr>
            <w:lang w:val="en-GB"/>
          </w:rPr>
          <w:t xml:space="preserve"> Communicat</w:t>
        </w:r>
        <w:r w:rsidR="00135EA7">
          <w:rPr>
            <w:lang w:val="en-GB"/>
          </w:rPr>
          <w:t xml:space="preserve">ion network which connects the </w:t>
        </w:r>
      </w:ins>
      <w:ins w:id="44" w:author="Joachim W. Walewski" w:date="2017-11-13T19:38:00Z">
        <w:r w:rsidR="00135EA7">
          <w:rPr>
            <w:lang w:val="en-GB"/>
          </w:rPr>
          <w:t>p</w:t>
        </w:r>
      </w:ins>
      <w:ins w:id="45" w:author="Joachim W. Walewski" w:date="2017-11-13T19:37:00Z">
        <w:r>
          <w:rPr>
            <w:lang w:val="en-GB"/>
          </w:rPr>
          <w:t>rimary</w:t>
        </w:r>
      </w:ins>
      <w:ins w:id="46" w:author="Joachim W. Walewski" w:date="2017-11-13T19:40:00Z">
        <w:r>
          <w:rPr>
            <w:lang w:val="en-GB"/>
          </w:rPr>
          <w:t>-</w:t>
        </w:r>
      </w:ins>
      <w:ins w:id="47" w:author="Joachim W. Walewski" w:date="2017-11-13T19:38:00Z">
        <w:r w:rsidR="00135EA7">
          <w:rPr>
            <w:lang w:val="en-GB"/>
          </w:rPr>
          <w:t>s</w:t>
        </w:r>
      </w:ins>
      <w:ins w:id="48" w:author="Joachim W. Walewski" w:date="2017-11-13T19:37:00Z">
        <w:r w:rsidR="00135EA7" w:rsidRPr="00135EA7">
          <w:rPr>
            <w:lang w:val="en-GB"/>
          </w:rPr>
          <w:t xml:space="preserve">ubstation LANs amongst each other and with regional control </w:t>
        </w:r>
        <w:proofErr w:type="spellStart"/>
        <w:r w:rsidR="00135EA7" w:rsidRPr="00135EA7">
          <w:rPr>
            <w:lang w:val="en-GB"/>
          </w:rPr>
          <w:t>centers</w:t>
        </w:r>
        <w:proofErr w:type="spellEnd"/>
        <w:r w:rsidR="00135EA7" w:rsidRPr="00135EA7">
          <w:rPr>
            <w:lang w:val="en-GB"/>
          </w:rPr>
          <w:t xml:space="preserve"> (often co-located) and central control </w:t>
        </w:r>
        <w:proofErr w:type="spellStart"/>
        <w:r w:rsidR="00135EA7" w:rsidRPr="00135EA7">
          <w:rPr>
            <w:lang w:val="en-GB"/>
          </w:rPr>
          <w:t>centers</w:t>
        </w:r>
        <w:proofErr w:type="spellEnd"/>
        <w:r w:rsidR="00135EA7" w:rsidRPr="00135EA7">
          <w:rPr>
            <w:lang w:val="en-GB"/>
          </w:rPr>
          <w:t>.</w:t>
        </w:r>
      </w:ins>
    </w:p>
    <w:p w:rsidR="00135EA7" w:rsidRPr="00135EA7" w:rsidRDefault="00EA6D42" w:rsidP="00135EA7">
      <w:pPr>
        <w:numPr>
          <w:ilvl w:val="0"/>
          <w:numId w:val="6"/>
        </w:numPr>
        <w:spacing w:before="120" w:after="120"/>
        <w:rPr>
          <w:ins w:id="49" w:author="Joachim W. Walewski" w:date="2017-11-13T19:37:00Z"/>
          <w:lang w:val="en-GB"/>
        </w:rPr>
      </w:pPr>
      <w:ins w:id="50" w:author="Joachim W. Walewski" w:date="2017-11-13T19:37:00Z">
        <w:r>
          <w:rPr>
            <w:b/>
            <w:lang w:val="en-GB"/>
          </w:rPr>
          <w:t>Primary</w:t>
        </w:r>
      </w:ins>
      <w:ins w:id="51" w:author="Joachim W. Walewski" w:date="2017-11-13T19:41:00Z">
        <w:r>
          <w:rPr>
            <w:b/>
            <w:lang w:val="en-GB"/>
          </w:rPr>
          <w:t>-</w:t>
        </w:r>
      </w:ins>
      <w:ins w:id="52" w:author="Joachim W. Walewski" w:date="2017-11-13T19:39:00Z">
        <w:r>
          <w:rPr>
            <w:b/>
            <w:lang w:val="en-GB"/>
          </w:rPr>
          <w:t>s</w:t>
        </w:r>
      </w:ins>
      <w:ins w:id="53" w:author="Joachim W. Walewski" w:date="2017-11-13T19:37:00Z">
        <w:r w:rsidR="00135EA7" w:rsidRPr="00135EA7">
          <w:rPr>
            <w:b/>
            <w:lang w:val="en-GB"/>
          </w:rPr>
          <w:t>ubstation LAN:</w:t>
        </w:r>
        <w:r w:rsidR="00135EA7" w:rsidRPr="00135EA7">
          <w:rPr>
            <w:lang w:val="en-GB"/>
          </w:rPr>
          <w:t xml:space="preserve"> A </w:t>
        </w:r>
      </w:ins>
      <w:ins w:id="54" w:author="Joachim W. Walewski" w:date="2017-11-13T19:38:00Z">
        <w:r w:rsidR="00135EA7">
          <w:rPr>
            <w:lang w:val="en-GB"/>
          </w:rPr>
          <w:t>p</w:t>
        </w:r>
      </w:ins>
      <w:ins w:id="55" w:author="Joachim W. Walewski" w:date="2017-11-13T19:37:00Z">
        <w:r w:rsidR="00135EA7">
          <w:rPr>
            <w:lang w:val="en-GB"/>
          </w:rPr>
          <w:t xml:space="preserve">rimary </w:t>
        </w:r>
      </w:ins>
      <w:ins w:id="56" w:author="Joachim W. Walewski" w:date="2017-11-13T19:38:00Z">
        <w:r w:rsidR="00135EA7">
          <w:rPr>
            <w:lang w:val="en-GB"/>
          </w:rPr>
          <w:t>s</w:t>
        </w:r>
      </w:ins>
      <w:ins w:id="57" w:author="Joachim W. Walewski" w:date="2017-11-13T19:37:00Z">
        <w:r w:rsidR="00135EA7" w:rsidRPr="00135EA7">
          <w:rPr>
            <w:lang w:val="en-GB"/>
          </w:rPr>
          <w:t>ubstation LAN is quite complex and requires its own communication infrastructur</w:t>
        </w:r>
        <w:r w:rsidR="00135EA7">
          <w:rPr>
            <w:lang w:val="en-GB"/>
          </w:rPr>
          <w:t xml:space="preserve">e that distinguishes between a </w:t>
        </w:r>
      </w:ins>
      <w:ins w:id="58" w:author="Joachim W. Walewski" w:date="2017-11-13T19:38:00Z">
        <w:r w:rsidR="00135EA7">
          <w:rPr>
            <w:lang w:val="en-GB"/>
          </w:rPr>
          <w:t>p</w:t>
        </w:r>
      </w:ins>
      <w:ins w:id="59" w:author="Joachim W. Walewski" w:date="2017-11-13T19:37:00Z">
        <w:r w:rsidR="00135EA7">
          <w:rPr>
            <w:lang w:val="en-GB"/>
          </w:rPr>
          <w:t xml:space="preserve">rocess </w:t>
        </w:r>
      </w:ins>
      <w:ins w:id="60" w:author="Joachim W. Walewski" w:date="2017-11-13T19:39:00Z">
        <w:r w:rsidR="00135EA7">
          <w:rPr>
            <w:lang w:val="en-GB"/>
          </w:rPr>
          <w:t>b</w:t>
        </w:r>
      </w:ins>
      <w:ins w:id="61" w:author="Joachim W. Walewski" w:date="2017-11-13T19:37:00Z">
        <w:r w:rsidR="00135EA7">
          <w:rPr>
            <w:lang w:val="en-GB"/>
          </w:rPr>
          <w:t xml:space="preserve">us and a </w:t>
        </w:r>
      </w:ins>
      <w:ins w:id="62" w:author="Joachim W. Walewski" w:date="2017-11-13T19:39:00Z">
        <w:r w:rsidR="00135EA7">
          <w:rPr>
            <w:lang w:val="en-GB"/>
          </w:rPr>
          <w:t>s</w:t>
        </w:r>
      </w:ins>
      <w:ins w:id="63" w:author="Joachim W. Walewski" w:date="2017-11-13T19:37:00Z">
        <w:r w:rsidR="00135EA7">
          <w:rPr>
            <w:lang w:val="en-GB"/>
          </w:rPr>
          <w:t xml:space="preserve">tation </w:t>
        </w:r>
      </w:ins>
      <w:ins w:id="64" w:author="Joachim W. Walewski" w:date="2017-11-13T19:39:00Z">
        <w:r w:rsidR="00135EA7">
          <w:rPr>
            <w:lang w:val="en-GB"/>
          </w:rPr>
          <w:t>b</w:t>
        </w:r>
      </w:ins>
      <w:ins w:id="65" w:author="Joachim W. Walewski" w:date="2017-11-13T19:37:00Z">
        <w:r w:rsidR="00135EA7" w:rsidRPr="00135EA7">
          <w:rPr>
            <w:lang w:val="en-GB"/>
          </w:rPr>
          <w:t>us. It is mainly based on a Gigabit Ethernet infrastructure.</w:t>
        </w:r>
      </w:ins>
    </w:p>
    <w:p w:rsidR="00135EA7" w:rsidRPr="00135EA7" w:rsidRDefault="00135EA7" w:rsidP="00135EA7">
      <w:pPr>
        <w:numPr>
          <w:ilvl w:val="0"/>
          <w:numId w:val="6"/>
        </w:numPr>
        <w:spacing w:before="120" w:after="120"/>
        <w:rPr>
          <w:ins w:id="66" w:author="Joachim W. Walewski" w:date="2017-11-13T19:37:00Z"/>
          <w:lang w:val="en-GB"/>
        </w:rPr>
      </w:pPr>
      <w:ins w:id="67" w:author="Joachim W. Walewski" w:date="2017-11-13T19:37:00Z">
        <w:r w:rsidRPr="00135EA7">
          <w:rPr>
            <w:b/>
            <w:lang w:val="en-GB"/>
          </w:rPr>
          <w:t xml:space="preserve">Backhaul </w:t>
        </w:r>
      </w:ins>
      <w:ins w:id="68" w:author="Joachim W. Walewski" w:date="2017-11-13T19:39:00Z">
        <w:r w:rsidR="00EA6D42">
          <w:rPr>
            <w:b/>
            <w:lang w:val="en-GB"/>
          </w:rPr>
          <w:t>n</w:t>
        </w:r>
      </w:ins>
      <w:ins w:id="69" w:author="Joachim W. Walewski" w:date="2017-11-13T19:37:00Z">
        <w:r w:rsidRPr="00135EA7">
          <w:rPr>
            <w:b/>
            <w:lang w:val="en-GB"/>
          </w:rPr>
          <w:t xml:space="preserve">etwork: </w:t>
        </w:r>
        <w:r w:rsidRPr="00EA6D42">
          <w:rPr>
            <w:lang w:val="en-GB"/>
          </w:rPr>
          <w:t>C</w:t>
        </w:r>
        <w:r w:rsidRPr="00135EA7">
          <w:rPr>
            <w:lang w:val="en-GB"/>
          </w:rPr>
          <w:t>ommunicat</w:t>
        </w:r>
        <w:r w:rsidR="00EA6D42">
          <w:rPr>
            <w:lang w:val="en-GB"/>
          </w:rPr>
          <w:t xml:space="preserve">ion network which connects </w:t>
        </w:r>
      </w:ins>
      <w:ins w:id="70" w:author="Joachim W. Walewski" w:date="2017-11-13T19:39:00Z">
        <w:r w:rsidR="00EA6D42">
          <w:rPr>
            <w:lang w:val="en-GB"/>
          </w:rPr>
          <w:t>s</w:t>
        </w:r>
      </w:ins>
      <w:ins w:id="71" w:author="Joachim W. Walewski" w:date="2017-11-13T19:37:00Z">
        <w:r w:rsidR="00EA6D42">
          <w:rPr>
            <w:lang w:val="en-GB"/>
          </w:rPr>
          <w:t>econdary</w:t>
        </w:r>
      </w:ins>
      <w:ins w:id="72" w:author="Joachim W. Walewski" w:date="2017-11-13T19:39:00Z">
        <w:r w:rsidR="00EA6D42">
          <w:rPr>
            <w:lang w:val="en-GB"/>
          </w:rPr>
          <w:t>-s</w:t>
        </w:r>
      </w:ins>
      <w:ins w:id="73" w:author="Joachim W. Walewski" w:date="2017-11-13T19:37:00Z">
        <w:r w:rsidRPr="00135EA7">
          <w:rPr>
            <w:lang w:val="en-GB"/>
          </w:rPr>
          <w:t xml:space="preserve">ubstation LANs with each other and with a control </w:t>
        </w:r>
        <w:proofErr w:type="spellStart"/>
        <w:r w:rsidRPr="00135EA7">
          <w:rPr>
            <w:lang w:val="en-GB"/>
          </w:rPr>
          <w:t>center</w:t>
        </w:r>
        <w:proofErr w:type="spellEnd"/>
        <w:r w:rsidRPr="00135EA7">
          <w:rPr>
            <w:lang w:val="en-GB"/>
          </w:rPr>
          <w:t xml:space="preserve">. This network domain might </w:t>
        </w:r>
        <w:r w:rsidR="00EA6D42">
          <w:rPr>
            <w:lang w:val="en-GB"/>
          </w:rPr>
          <w:t xml:space="preserve">also connect to the respective </w:t>
        </w:r>
      </w:ins>
      <w:ins w:id="74" w:author="Joachim W. Walewski" w:date="2017-11-13T19:40:00Z">
        <w:r w:rsidR="00EA6D42">
          <w:rPr>
            <w:lang w:val="en-GB"/>
          </w:rPr>
          <w:t>p</w:t>
        </w:r>
      </w:ins>
      <w:ins w:id="75" w:author="Joachim W. Walewski" w:date="2017-11-13T19:37:00Z">
        <w:r w:rsidR="00EA6D42">
          <w:rPr>
            <w:lang w:val="en-GB"/>
          </w:rPr>
          <w:t>rimary</w:t>
        </w:r>
      </w:ins>
      <w:ins w:id="76" w:author="Joachim W. Walewski" w:date="2017-11-13T19:40:00Z">
        <w:r w:rsidR="00EA6D42">
          <w:rPr>
            <w:lang w:val="en-GB"/>
          </w:rPr>
          <w:t>-s</w:t>
        </w:r>
      </w:ins>
      <w:ins w:id="77" w:author="Joachim W. Walewski" w:date="2017-11-13T19:37:00Z">
        <w:r w:rsidRPr="00135EA7">
          <w:rPr>
            <w:lang w:val="en-GB"/>
          </w:rPr>
          <w:t>ubstation LAN in case the DSO and TSO roles are linked.</w:t>
        </w:r>
      </w:ins>
    </w:p>
    <w:p w:rsidR="00135EA7" w:rsidRPr="00135EA7" w:rsidRDefault="00EA6D42" w:rsidP="00135EA7">
      <w:pPr>
        <w:numPr>
          <w:ilvl w:val="0"/>
          <w:numId w:val="6"/>
        </w:numPr>
        <w:spacing w:before="120" w:after="120"/>
        <w:rPr>
          <w:ins w:id="78" w:author="Joachim W. Walewski" w:date="2017-11-13T19:37:00Z"/>
          <w:lang w:val="en-GB"/>
        </w:rPr>
      </w:pPr>
      <w:ins w:id="79" w:author="Joachim W. Walewski" w:date="2017-11-13T19:37:00Z">
        <w:r>
          <w:rPr>
            <w:b/>
            <w:lang w:val="en-GB"/>
          </w:rPr>
          <w:t>Secondary</w:t>
        </w:r>
      </w:ins>
      <w:ins w:id="80" w:author="Joachim W. Walewski" w:date="2017-11-13T19:41:00Z">
        <w:r>
          <w:rPr>
            <w:b/>
            <w:lang w:val="en-GB"/>
          </w:rPr>
          <w:t>-s</w:t>
        </w:r>
      </w:ins>
      <w:ins w:id="81" w:author="Joachim W. Walewski" w:date="2017-11-13T19:37:00Z">
        <w:r w:rsidR="00135EA7" w:rsidRPr="00135EA7">
          <w:rPr>
            <w:b/>
            <w:lang w:val="en-GB"/>
          </w:rPr>
          <w:t>ubstation LAN:</w:t>
        </w:r>
        <w:r w:rsidR="00135EA7" w:rsidRPr="00135EA7">
          <w:rPr>
            <w:lang w:val="en-GB"/>
          </w:rPr>
          <w:t xml:space="preserve"> Network inside the secondary substation (today this network is quite trivial and may consist of just one single Eth</w:t>
        </w:r>
        <w:r>
          <w:rPr>
            <w:lang w:val="en-GB"/>
          </w:rPr>
          <w:t xml:space="preserve">ernet switch / IP router). The </w:t>
        </w:r>
      </w:ins>
      <w:ins w:id="82" w:author="Joachim W. Walewski" w:date="2017-11-13T19:40:00Z">
        <w:r>
          <w:rPr>
            <w:lang w:val="en-GB"/>
          </w:rPr>
          <w:t>s</w:t>
        </w:r>
      </w:ins>
      <w:ins w:id="83" w:author="Joachim W. Walewski" w:date="2017-11-13T19:37:00Z">
        <w:r>
          <w:rPr>
            <w:lang w:val="en-GB"/>
          </w:rPr>
          <w:t>econdary</w:t>
        </w:r>
      </w:ins>
      <w:ins w:id="84" w:author="Joachim W. Walewski" w:date="2017-11-13T19:40:00Z">
        <w:r>
          <w:rPr>
            <w:lang w:val="en-GB"/>
          </w:rPr>
          <w:t>-s</w:t>
        </w:r>
      </w:ins>
      <w:ins w:id="85" w:author="Joachim W. Walewski" w:date="2017-11-13T19:37:00Z">
        <w:r w:rsidR="00135EA7" w:rsidRPr="00135EA7">
          <w:rPr>
            <w:lang w:val="en-GB"/>
          </w:rPr>
          <w:t>ubstation LAN is implemented in US-Style regions more in a distribute</w:t>
        </w:r>
        <w:r>
          <w:rPr>
            <w:lang w:val="en-GB"/>
          </w:rPr>
          <w:t xml:space="preserve">d manner whereas in Europe the </w:t>
        </w:r>
      </w:ins>
      <w:ins w:id="86" w:author="Joachim W. Walewski" w:date="2017-11-13T19:40:00Z">
        <w:r>
          <w:rPr>
            <w:lang w:val="en-GB"/>
          </w:rPr>
          <w:t>s</w:t>
        </w:r>
      </w:ins>
      <w:ins w:id="87" w:author="Joachim W. Walewski" w:date="2017-11-13T19:37:00Z">
        <w:r>
          <w:rPr>
            <w:lang w:val="en-GB"/>
          </w:rPr>
          <w:t>econdary</w:t>
        </w:r>
      </w:ins>
      <w:ins w:id="88" w:author="Joachim W. Walewski" w:date="2017-11-13T19:40:00Z">
        <w:r>
          <w:rPr>
            <w:lang w:val="en-GB"/>
          </w:rPr>
          <w:t>-s</w:t>
        </w:r>
      </w:ins>
      <w:ins w:id="89" w:author="Joachim W. Walewski" w:date="2017-11-13T19:37:00Z">
        <w:r w:rsidR="00135EA7" w:rsidRPr="00135EA7">
          <w:rPr>
            <w:lang w:val="en-GB"/>
          </w:rPr>
          <w:t>ubstation LAN is very often located in an encapsulated enclosure.</w:t>
        </w:r>
      </w:ins>
    </w:p>
    <w:p w:rsidR="00135EA7" w:rsidRPr="00135EA7" w:rsidRDefault="00EA6D42" w:rsidP="00135EA7">
      <w:pPr>
        <w:numPr>
          <w:ilvl w:val="0"/>
          <w:numId w:val="6"/>
        </w:numPr>
        <w:spacing w:before="120" w:after="120"/>
        <w:rPr>
          <w:ins w:id="90" w:author="Joachim W. Walewski" w:date="2017-11-13T19:37:00Z"/>
          <w:lang w:val="en-GB"/>
        </w:rPr>
      </w:pPr>
      <w:ins w:id="91" w:author="Joachim W. Walewski" w:date="2017-11-13T19:37:00Z">
        <w:r>
          <w:rPr>
            <w:b/>
            <w:lang w:val="en-GB"/>
          </w:rPr>
          <w:t xml:space="preserve">Access </w:t>
        </w:r>
      </w:ins>
      <w:ins w:id="92" w:author="Joachim W. Walewski" w:date="2017-11-13T19:41:00Z">
        <w:r>
          <w:rPr>
            <w:b/>
            <w:lang w:val="en-GB"/>
          </w:rPr>
          <w:t>n</w:t>
        </w:r>
      </w:ins>
      <w:ins w:id="93" w:author="Joachim W. Walewski" w:date="2017-11-13T19:37:00Z">
        <w:r w:rsidR="00135EA7" w:rsidRPr="00135EA7">
          <w:rPr>
            <w:b/>
            <w:lang w:val="en-GB"/>
          </w:rPr>
          <w:t>etwork:</w:t>
        </w:r>
        <w:r w:rsidR="00135EA7" w:rsidRPr="00135EA7">
          <w:rPr>
            <w:lang w:val="en-GB"/>
          </w:rPr>
          <w:t xml:space="preserve"> Communication network which connects the customer premises or e.g. low</w:t>
        </w:r>
        <w:r>
          <w:rPr>
            <w:lang w:val="en-GB"/>
          </w:rPr>
          <w:t xml:space="preserve">-voltage sensors to a specific </w:t>
        </w:r>
      </w:ins>
      <w:ins w:id="94" w:author="Joachim W. Walewski" w:date="2017-11-13T19:41:00Z">
        <w:r>
          <w:rPr>
            <w:lang w:val="en-GB"/>
          </w:rPr>
          <w:t>s</w:t>
        </w:r>
      </w:ins>
      <w:ins w:id="95" w:author="Joachim W. Walewski" w:date="2017-11-13T19:37:00Z">
        <w:r>
          <w:rPr>
            <w:lang w:val="en-GB"/>
          </w:rPr>
          <w:t xml:space="preserve">econdary </w:t>
        </w:r>
      </w:ins>
      <w:ins w:id="96" w:author="Joachim W. Walewski" w:date="2017-11-13T19:41:00Z">
        <w:r>
          <w:rPr>
            <w:lang w:val="en-GB"/>
          </w:rPr>
          <w:t>s</w:t>
        </w:r>
      </w:ins>
      <w:ins w:id="97" w:author="Joachim W. Walewski" w:date="2017-11-13T19:37:00Z">
        <w:r w:rsidR="00135EA7" w:rsidRPr="00135EA7">
          <w:rPr>
            <w:lang w:val="en-GB"/>
          </w:rPr>
          <w:t xml:space="preserve">ubstation. </w:t>
        </w:r>
      </w:ins>
    </w:p>
    <w:p w:rsidR="00135EA7" w:rsidRPr="00135EA7" w:rsidRDefault="00EA6D42" w:rsidP="00135EA7">
      <w:pPr>
        <w:numPr>
          <w:ilvl w:val="0"/>
          <w:numId w:val="6"/>
        </w:numPr>
        <w:spacing w:before="120" w:after="120"/>
        <w:rPr>
          <w:ins w:id="98" w:author="Joachim W. Walewski" w:date="2017-11-13T19:37:00Z"/>
          <w:lang w:val="en-GB"/>
        </w:rPr>
      </w:pPr>
      <w:ins w:id="99" w:author="Joachim W. Walewski" w:date="2017-11-13T19:37:00Z">
        <w:r>
          <w:rPr>
            <w:b/>
            <w:lang w:val="en-GB"/>
          </w:rPr>
          <w:lastRenderedPageBreak/>
          <w:t xml:space="preserve">Customer </w:t>
        </w:r>
      </w:ins>
      <w:ins w:id="100" w:author="Joachim W. Walewski" w:date="2017-11-13T19:41:00Z">
        <w:r>
          <w:rPr>
            <w:b/>
            <w:lang w:val="en-GB"/>
          </w:rPr>
          <w:t>p</w:t>
        </w:r>
      </w:ins>
      <w:ins w:id="101" w:author="Joachim W. Walewski" w:date="2017-11-13T19:37:00Z">
        <w:r w:rsidR="00135EA7" w:rsidRPr="00135EA7">
          <w:rPr>
            <w:b/>
            <w:lang w:val="en-GB"/>
          </w:rPr>
          <w:t>remises LAN:</w:t>
        </w:r>
        <w:r w:rsidR="00135EA7" w:rsidRPr="00135EA7">
          <w:rPr>
            <w:lang w:val="en-GB"/>
          </w:rPr>
          <w:t xml:space="preserve"> In-building communication network w</w:t>
        </w:r>
        <w:r>
          <w:rPr>
            <w:lang w:val="en-GB"/>
          </w:rPr>
          <w:t>hereas a customer is characteri</w:t>
        </w:r>
      </w:ins>
      <w:ins w:id="102" w:author="Joachim W. Walewski" w:date="2017-11-13T19:41:00Z">
        <w:r>
          <w:rPr>
            <w:lang w:val="en-GB"/>
          </w:rPr>
          <w:t>s</w:t>
        </w:r>
      </w:ins>
      <w:ins w:id="103" w:author="Joachim W. Walewski" w:date="2017-11-13T19:37:00Z">
        <w:r w:rsidR="00135EA7" w:rsidRPr="00135EA7">
          <w:rPr>
            <w:lang w:val="en-GB"/>
          </w:rPr>
          <w:t>ed by consumption and production of energy (</w:t>
        </w:r>
        <w:proofErr w:type="spellStart"/>
        <w:r w:rsidR="00135EA7" w:rsidRPr="00135EA7">
          <w:rPr>
            <w:lang w:val="en-GB"/>
          </w:rPr>
          <w:t>prosumer</w:t>
        </w:r>
        <w:proofErr w:type="spellEnd"/>
        <w:r w:rsidR="00135EA7" w:rsidRPr="00135EA7">
          <w:rPr>
            <w:lang w:val="en-GB"/>
          </w:rPr>
          <w:t xml:space="preserve">) and the customer can be residential, public or industrial </w:t>
        </w:r>
        <w:proofErr w:type="spellStart"/>
        <w:r w:rsidR="00135EA7" w:rsidRPr="00135EA7">
          <w:rPr>
            <w:lang w:val="en-GB"/>
          </w:rPr>
          <w:t>prosumer</w:t>
        </w:r>
        <w:proofErr w:type="spellEnd"/>
        <w:r w:rsidR="00135EA7" w:rsidRPr="00135EA7">
          <w:rPr>
            <w:lang w:val="en-GB"/>
          </w:rPr>
          <w:t>.</w:t>
        </w:r>
      </w:ins>
    </w:p>
    <w:p w:rsidR="00135EA7" w:rsidRPr="00135EA7" w:rsidRDefault="00135EA7" w:rsidP="00135EA7">
      <w:pPr>
        <w:numPr>
          <w:ilvl w:val="0"/>
          <w:numId w:val="6"/>
        </w:numPr>
        <w:spacing w:before="120" w:after="120"/>
        <w:rPr>
          <w:ins w:id="104" w:author="Joachim W. Walewski" w:date="2017-11-13T19:37:00Z"/>
          <w:lang w:val="en-GB"/>
        </w:rPr>
      </w:pPr>
      <w:ins w:id="105" w:author="Joachim W. Walewski" w:date="2017-11-13T19:37:00Z">
        <w:r w:rsidRPr="00135EA7">
          <w:rPr>
            <w:b/>
            <w:lang w:val="en-GB"/>
          </w:rPr>
          <w:t>Intra-DER Network:</w:t>
        </w:r>
        <w:r w:rsidRPr="00135EA7">
          <w:rPr>
            <w:lang w:val="en-GB"/>
          </w:rPr>
          <w:t xml:space="preserve"> For medium-sized DERs like wind/solar parks a dedicated LAN is required for control, management and supervision purposes.</w:t>
        </w:r>
      </w:ins>
    </w:p>
    <w:p w:rsidR="00135EA7" w:rsidRPr="00135EA7" w:rsidRDefault="00135EA7" w:rsidP="00135EA7">
      <w:pPr>
        <w:numPr>
          <w:ilvl w:val="0"/>
          <w:numId w:val="6"/>
        </w:numPr>
        <w:spacing w:before="120" w:after="120"/>
        <w:rPr>
          <w:ins w:id="106" w:author="Joachim W. Walewski" w:date="2017-11-13T19:37:00Z"/>
          <w:lang w:val="en-GB"/>
        </w:rPr>
      </w:pPr>
      <w:ins w:id="107" w:author="Joachim W. Walewski" w:date="2017-11-13T19:37:00Z">
        <w:r w:rsidRPr="00135EA7">
          <w:rPr>
            <w:b/>
            <w:lang w:val="en-GB"/>
          </w:rPr>
          <w:t>Intra-Control-</w:t>
        </w:r>
        <w:proofErr w:type="spellStart"/>
        <w:r w:rsidRPr="00135EA7">
          <w:rPr>
            <w:b/>
            <w:lang w:val="en-GB"/>
          </w:rPr>
          <w:t>Center</w:t>
        </w:r>
        <w:proofErr w:type="spellEnd"/>
        <w:r w:rsidRPr="00135EA7">
          <w:rPr>
            <w:b/>
            <w:lang w:val="en-GB"/>
          </w:rPr>
          <w:t xml:space="preserve"> Network:</w:t>
        </w:r>
        <w:r w:rsidRPr="00135EA7">
          <w:rPr>
            <w:lang w:val="en-GB"/>
          </w:rPr>
          <w:t xml:space="preserve"> LAN within a DSO’s or TSO’s control </w:t>
        </w:r>
        <w:proofErr w:type="spellStart"/>
        <w:r w:rsidRPr="00135EA7">
          <w:rPr>
            <w:lang w:val="en-GB"/>
          </w:rPr>
          <w:t>center</w:t>
        </w:r>
        <w:proofErr w:type="spellEnd"/>
        <w:r w:rsidRPr="00135EA7">
          <w:rPr>
            <w:lang w:val="en-GB"/>
          </w:rPr>
          <w:t>.</w:t>
        </w:r>
      </w:ins>
    </w:p>
    <w:p w:rsidR="00135EA7" w:rsidRPr="00135EA7" w:rsidRDefault="00196A4E" w:rsidP="00135EA7">
      <w:pPr>
        <w:numPr>
          <w:ilvl w:val="0"/>
          <w:numId w:val="6"/>
        </w:numPr>
        <w:spacing w:before="120" w:after="120"/>
        <w:rPr>
          <w:ins w:id="108" w:author="Joachim W. Walewski" w:date="2017-11-13T19:37:00Z"/>
          <w:lang w:val="en-GB"/>
        </w:rPr>
      </w:pPr>
      <w:ins w:id="109" w:author="Joachim W. Walewski" w:date="2017-11-13T19:37:00Z">
        <w:r>
          <w:rPr>
            <w:b/>
            <w:lang w:val="en-GB"/>
          </w:rPr>
          <w:t xml:space="preserve">Public </w:t>
        </w:r>
      </w:ins>
      <w:ins w:id="110" w:author="Joachim W. Walewski" w:date="2017-11-13T19:41:00Z">
        <w:r>
          <w:rPr>
            <w:b/>
            <w:lang w:val="en-GB"/>
          </w:rPr>
          <w:t>n</w:t>
        </w:r>
      </w:ins>
      <w:ins w:id="111" w:author="Joachim W. Walewski" w:date="2017-11-13T19:37:00Z">
        <w:r w:rsidR="00135EA7" w:rsidRPr="00135EA7">
          <w:rPr>
            <w:b/>
            <w:lang w:val="en-GB"/>
          </w:rPr>
          <w:t>etwork:</w:t>
        </w:r>
        <w:r w:rsidR="00135EA7" w:rsidRPr="00135EA7">
          <w:rPr>
            <w:lang w:val="en-GB"/>
          </w:rPr>
          <w:t xml:space="preserve"> Fixed or mobile-network-operator owned communication network which offers different connectivity services either via dedicated services or via the open Internet. </w:t>
        </w:r>
      </w:ins>
    </w:p>
    <w:p w:rsidR="00135EA7" w:rsidRPr="00135EA7" w:rsidRDefault="00135EA7" w:rsidP="00135EA7">
      <w:pPr>
        <w:spacing w:before="120" w:after="120"/>
        <w:rPr>
          <w:ins w:id="112" w:author="Joachim W. Walewski" w:date="2017-11-13T19:37:00Z"/>
          <w:lang w:val="en-GB"/>
        </w:rPr>
      </w:pPr>
      <w:ins w:id="113" w:author="Joachim W. Walewski" w:date="2017-11-13T19:37:00Z">
        <w:r w:rsidRPr="00135EA7">
          <w:rPr>
            <w:lang w:val="en-GB"/>
          </w:rPr>
          <w:t xml:space="preserve">Remarks: </w:t>
        </w:r>
      </w:ins>
    </w:p>
    <w:p w:rsidR="00135EA7" w:rsidRPr="00135EA7" w:rsidRDefault="00135EA7" w:rsidP="00135EA7">
      <w:pPr>
        <w:numPr>
          <w:ilvl w:val="0"/>
          <w:numId w:val="7"/>
        </w:numPr>
        <w:spacing w:before="120" w:after="120"/>
        <w:rPr>
          <w:ins w:id="114" w:author="Joachim W. Walewski" w:date="2017-11-13T19:37:00Z"/>
          <w:lang w:val="en-GB"/>
        </w:rPr>
      </w:pPr>
      <w:ins w:id="115" w:author="Joachim W. Walewski" w:date="2017-11-13T19:37:00Z">
        <w:r w:rsidRPr="00135EA7">
          <w:rPr>
            <w:lang w:val="en-GB"/>
          </w:rPr>
          <w:t xml:space="preserve">Each of the described communication network domains usually belongs to one Smart Grid stakeholder. </w:t>
        </w:r>
      </w:ins>
    </w:p>
    <w:p w:rsidR="00135EA7" w:rsidRPr="00135EA7" w:rsidRDefault="00196A4E" w:rsidP="00135EA7">
      <w:pPr>
        <w:numPr>
          <w:ilvl w:val="0"/>
          <w:numId w:val="7"/>
        </w:numPr>
        <w:spacing w:before="120" w:after="120"/>
        <w:rPr>
          <w:ins w:id="116" w:author="Joachim W. Walewski" w:date="2017-11-13T19:37:00Z"/>
          <w:lang w:val="en-GB"/>
        </w:rPr>
      </w:pPr>
      <w:ins w:id="117" w:author="Joachim W. Walewski" w:date="2017-11-13T19:37:00Z">
        <w:r>
          <w:rPr>
            <w:lang w:val="en-GB"/>
          </w:rPr>
          <w:t xml:space="preserve">Some stakeholders like </w:t>
        </w:r>
      </w:ins>
      <w:ins w:id="118" w:author="Joachim W. Walewski" w:date="2017-11-13T19:42:00Z">
        <w:r>
          <w:rPr>
            <w:lang w:val="en-GB"/>
          </w:rPr>
          <w:t>a</w:t>
        </w:r>
      </w:ins>
      <w:ins w:id="119" w:author="Joachim W. Walewski" w:date="2017-11-13T19:37:00Z">
        <w:r>
          <w:rPr>
            <w:lang w:val="en-GB"/>
          </w:rPr>
          <w:t xml:space="preserve">ggregator or </w:t>
        </w:r>
      </w:ins>
      <w:ins w:id="120" w:author="Joachim W. Walewski" w:date="2017-11-13T19:42:00Z">
        <w:r>
          <w:rPr>
            <w:lang w:val="en-GB"/>
          </w:rPr>
          <w:t>m</w:t>
        </w:r>
      </w:ins>
      <w:ins w:id="121" w:author="Joachim W. Walewski" w:date="2017-11-13T19:37:00Z">
        <w:r>
          <w:rPr>
            <w:lang w:val="en-GB"/>
          </w:rPr>
          <w:t xml:space="preserve">etering </w:t>
        </w:r>
      </w:ins>
      <w:ins w:id="122" w:author="Joachim W. Walewski" w:date="2017-11-13T19:42:00Z">
        <w:r>
          <w:rPr>
            <w:lang w:val="en-GB"/>
          </w:rPr>
          <w:t>o</w:t>
        </w:r>
      </w:ins>
      <w:ins w:id="123" w:author="Joachim W. Walewski" w:date="2017-11-13T19:37:00Z">
        <w:r w:rsidR="00135EA7" w:rsidRPr="00135EA7">
          <w:rPr>
            <w:lang w:val="en-GB"/>
          </w:rPr>
          <w:t>perator do not own private communication infrastructure. Usually they connect via a public network to their assets / customers. Thus</w:t>
        </w:r>
      </w:ins>
      <w:ins w:id="124" w:author="Joachim W. Walewski" w:date="2017-11-13T19:42:00Z">
        <w:r>
          <w:rPr>
            <w:lang w:val="en-GB"/>
          </w:rPr>
          <w:t>,</w:t>
        </w:r>
      </w:ins>
      <w:ins w:id="125" w:author="Joachim W. Walewski" w:date="2017-11-13T19:37:00Z">
        <w:r w:rsidR="00135EA7" w:rsidRPr="00135EA7">
          <w:rPr>
            <w:lang w:val="en-GB"/>
          </w:rPr>
          <w:t xml:space="preserve"> public networks </w:t>
        </w:r>
      </w:ins>
      <w:ins w:id="126" w:author="Joachim W. Walewski" w:date="2017-11-13T19:42:00Z">
        <w:r>
          <w:rPr>
            <w:lang w:val="en-GB"/>
          </w:rPr>
          <w:t>are</w:t>
        </w:r>
      </w:ins>
      <w:ins w:id="127" w:author="Joachim W. Walewski" w:date="2017-11-13T19:37:00Z">
        <w:r w:rsidR="00135EA7" w:rsidRPr="00135EA7">
          <w:rPr>
            <w:lang w:val="en-GB"/>
          </w:rPr>
          <w:t xml:space="preserve"> an important part of the overall Smart Grid architecture. </w:t>
        </w:r>
      </w:ins>
    </w:p>
    <w:p w:rsidR="00135EA7" w:rsidRPr="00135EA7" w:rsidRDefault="00135EA7" w:rsidP="00135EA7">
      <w:pPr>
        <w:numPr>
          <w:ilvl w:val="0"/>
          <w:numId w:val="7"/>
        </w:numPr>
        <w:spacing w:before="120" w:after="120"/>
        <w:rPr>
          <w:ins w:id="128" w:author="Joachim W. Walewski" w:date="2017-11-13T19:37:00Z"/>
          <w:lang w:val="en-GB"/>
        </w:rPr>
      </w:pPr>
      <w:ins w:id="129" w:author="Joachim W. Walewski" w:date="2017-11-13T19:37:00Z">
        <w:r w:rsidRPr="00135EA7">
          <w:rPr>
            <w:lang w:val="en-GB"/>
          </w:rPr>
          <w:t>Not all communication network domains are manda</w:t>
        </w:r>
        <w:r w:rsidR="00196A4E">
          <w:rPr>
            <w:lang w:val="en-GB"/>
          </w:rPr>
          <w:t xml:space="preserve">tory to exist: For example the </w:t>
        </w:r>
      </w:ins>
      <w:ins w:id="130" w:author="Joachim W. Walewski" w:date="2017-11-13T19:42:00Z">
        <w:r w:rsidR="00196A4E">
          <w:rPr>
            <w:lang w:val="en-GB"/>
          </w:rPr>
          <w:t>s</w:t>
        </w:r>
      </w:ins>
      <w:ins w:id="131" w:author="Joachim W. Walewski" w:date="2017-11-13T19:37:00Z">
        <w:r w:rsidRPr="00135EA7">
          <w:rPr>
            <w:lang w:val="en-GB"/>
          </w:rPr>
          <w:t>econdary</w:t>
        </w:r>
      </w:ins>
      <w:ins w:id="132" w:author="Joachim W. Walewski" w:date="2017-11-13T19:42:00Z">
        <w:r w:rsidR="00196A4E">
          <w:rPr>
            <w:lang w:val="en-GB"/>
          </w:rPr>
          <w:t>-s</w:t>
        </w:r>
      </w:ins>
      <w:ins w:id="133" w:author="Joachim W. Walewski" w:date="2017-11-13T19:37:00Z">
        <w:r w:rsidRPr="00135EA7">
          <w:rPr>
            <w:lang w:val="en-GB"/>
          </w:rPr>
          <w:t xml:space="preserve">ubstation LAN can alternatively connect to </w:t>
        </w:r>
        <w:proofErr w:type="spellStart"/>
        <w:r w:rsidRPr="00135EA7">
          <w:rPr>
            <w:lang w:val="en-GB"/>
          </w:rPr>
          <w:t>prosumers</w:t>
        </w:r>
        <w:proofErr w:type="spellEnd"/>
        <w:r w:rsidRPr="00135EA7">
          <w:rPr>
            <w:lang w:val="en-GB"/>
          </w:rPr>
          <w:t xml:space="preserve"> via a public network serv</w:t>
        </w:r>
        <w:r w:rsidR="00196A4E">
          <w:rPr>
            <w:lang w:val="en-GB"/>
          </w:rPr>
          <w:t xml:space="preserve">ice. In this case no DSO-owned </w:t>
        </w:r>
      </w:ins>
      <w:ins w:id="134" w:author="Joachim W. Walewski" w:date="2017-11-13T19:42:00Z">
        <w:r w:rsidR="00196A4E">
          <w:rPr>
            <w:lang w:val="en-GB"/>
          </w:rPr>
          <w:t>a</w:t>
        </w:r>
      </w:ins>
      <w:ins w:id="135" w:author="Joachim W. Walewski" w:date="2017-11-13T19:37:00Z">
        <w:r w:rsidR="00196A4E">
          <w:rPr>
            <w:lang w:val="en-GB"/>
          </w:rPr>
          <w:t xml:space="preserve">ccess </w:t>
        </w:r>
      </w:ins>
      <w:ins w:id="136" w:author="Joachim W. Walewski" w:date="2017-11-13T19:42:00Z">
        <w:r w:rsidR="00196A4E">
          <w:rPr>
            <w:lang w:val="en-GB"/>
          </w:rPr>
          <w:t>n</w:t>
        </w:r>
      </w:ins>
      <w:ins w:id="137" w:author="Joachim W. Walewski" w:date="2017-11-13T19:37:00Z">
        <w:r w:rsidRPr="00135EA7">
          <w:rPr>
            <w:lang w:val="en-GB"/>
          </w:rPr>
          <w:t>etwork is required.</w:t>
        </w:r>
      </w:ins>
    </w:p>
    <w:p w:rsidR="00414CE3" w:rsidRPr="008401A9" w:rsidRDefault="00414CE3" w:rsidP="00414CE3">
      <w:pPr>
        <w:spacing w:before="120" w:after="120"/>
        <w:rPr>
          <w:ins w:id="138" w:author="Joachim W. Walewski" w:date="2017-11-13T19:23:00Z"/>
          <w:lang w:val="en-GB"/>
        </w:rPr>
      </w:pPr>
      <w:ins w:id="139" w:author="Joachim W. Walewski" w:date="2017-11-13T19:23:00Z">
        <w:r w:rsidRPr="008401A9">
          <w:rPr>
            <w:lang w:val="en-GB"/>
          </w:rPr>
          <w:t xml:space="preserve">Mobile networks are used mainly for connecting secondary substation LANs and DERs to control </w:t>
        </w:r>
      </w:ins>
      <w:ins w:id="140" w:author="Joachim W. Walewski" w:date="2017-11-15T07:45:00Z">
        <w:r w:rsidR="00374886" w:rsidRPr="008401A9">
          <w:rPr>
            <w:lang w:val="en-GB"/>
          </w:rPr>
          <w:t>centres</w:t>
        </w:r>
      </w:ins>
      <w:ins w:id="141" w:author="Joachim W. Walewski" w:date="2017-11-13T19:23:00Z">
        <w:r w:rsidRPr="008401A9">
          <w:rPr>
            <w:lang w:val="en-GB"/>
          </w:rPr>
          <w:t xml:space="preserve"> and primary substations and for connecting devices like smart meters and sensors at customer premises to control and data </w:t>
        </w:r>
        <w:proofErr w:type="spellStart"/>
        <w:r w:rsidRPr="008401A9">
          <w:rPr>
            <w:lang w:val="en-GB"/>
          </w:rPr>
          <w:t>centers</w:t>
        </w:r>
        <w:proofErr w:type="spellEnd"/>
        <w:r w:rsidRPr="008401A9">
          <w:rPr>
            <w:lang w:val="en-GB"/>
          </w:rPr>
          <w:t xml:space="preserve">. The requirements of this communication are relatively low regarding per device bit rate, latency and availability / reliability. </w:t>
        </w:r>
      </w:ins>
    </w:p>
    <w:p w:rsidR="00414CE3" w:rsidRPr="008401A9" w:rsidRDefault="00414CE3" w:rsidP="00414CE3">
      <w:pPr>
        <w:spacing w:before="120" w:after="120"/>
        <w:rPr>
          <w:ins w:id="142" w:author="Joachim W. Walewski" w:date="2017-11-13T19:23:00Z"/>
          <w:lang w:val="en-GB"/>
        </w:rPr>
      </w:pPr>
      <w:ins w:id="143" w:author="Joachim W. Walewski" w:date="2017-11-13T19:23:00Z">
        <w:r w:rsidRPr="008401A9">
          <w:rPr>
            <w:lang w:val="en-GB"/>
          </w:rPr>
          <w:t xml:space="preserve">Mobile networks are not used in most cases for mission critical and real time communication (like </w:t>
        </w:r>
        <w:proofErr w:type="spellStart"/>
        <w:r w:rsidRPr="008401A9">
          <w:rPr>
            <w:lang w:val="en-GB"/>
          </w:rPr>
          <w:t>tele</w:t>
        </w:r>
        <w:proofErr w:type="spellEnd"/>
        <w:r w:rsidRPr="008401A9">
          <w:rPr>
            <w:lang w:val="en-GB"/>
          </w:rPr>
          <w:t>-protection communication) due to the relatively hi</w:t>
        </w:r>
        <w:r w:rsidR="00C10319">
          <w:rPr>
            <w:lang w:val="en-GB"/>
          </w:rPr>
          <w:t>gh latency, missing reliability</w:t>
        </w:r>
        <w:r w:rsidRPr="008401A9">
          <w:rPr>
            <w:lang w:val="en-GB"/>
          </w:rPr>
          <w:t>/ availability guarantees and Quality-of-Service capabilities of 2G, 3G and 4G networks.</w:t>
        </w:r>
      </w:ins>
      <w:ins w:id="144" w:author="Joachim W. Walewski" w:date="2017-11-13T19:43:00Z">
        <w:r w:rsidR="00C10319">
          <w:rPr>
            <w:lang w:val="en-GB"/>
          </w:rPr>
          <w:t xml:space="preserve"> It is our expectation that URLLC-enabled 5G systems will change this, and that Smart Grid control functions might also be connected </w:t>
        </w:r>
      </w:ins>
      <w:ins w:id="145" w:author="Joachim W. Walewski" w:date="2017-11-13T19:44:00Z">
        <w:r w:rsidR="00C10319">
          <w:rPr>
            <w:lang w:val="en-GB"/>
          </w:rPr>
          <w:t xml:space="preserve">via mobile networks. </w:t>
        </w:r>
      </w:ins>
    </w:p>
    <w:p w:rsidR="00494FBB" w:rsidRPr="008401A9" w:rsidRDefault="00494FBB" w:rsidP="00494FBB">
      <w:pPr>
        <w:spacing w:after="0" w:line="240" w:lineRule="auto"/>
        <w:rPr>
          <w:rFonts w:ascii="Times New Roman" w:eastAsia="MS Mincho" w:hAnsi="Times New Roman" w:cs="Times New Roman"/>
          <w:color w:val="FF00FF"/>
          <w:sz w:val="24"/>
          <w:szCs w:val="24"/>
          <w:lang w:val="en-GB" w:eastAsia="ja-JP"/>
        </w:rPr>
      </w:pPr>
      <w:r w:rsidRPr="008401A9">
        <w:rPr>
          <w:rFonts w:ascii="Times New Roman" w:eastAsia="MS Mincho" w:hAnsi="Times New Roman" w:cs="Times New Roman"/>
          <w:color w:val="FF00FF"/>
          <w:sz w:val="24"/>
          <w:szCs w:val="24"/>
          <w:lang w:val="en-GB" w:eastAsia="ja-JP"/>
        </w:rPr>
        <w:t>------------------------- End of Change 1 ----------------------------</w:t>
      </w:r>
    </w:p>
    <w:p w:rsidR="004130A1" w:rsidRPr="008401A9" w:rsidRDefault="004130A1" w:rsidP="00494FBB">
      <w:pPr>
        <w:spacing w:after="0" w:line="240" w:lineRule="auto"/>
        <w:rPr>
          <w:rFonts w:ascii="Times New Roman" w:eastAsia="MS Mincho" w:hAnsi="Times New Roman" w:cs="Times New Roman"/>
          <w:color w:val="FF00FF"/>
          <w:sz w:val="24"/>
          <w:szCs w:val="24"/>
          <w:lang w:val="en-GB" w:eastAsia="ja-JP"/>
        </w:rPr>
      </w:pPr>
    </w:p>
    <w:p w:rsidR="004130A1" w:rsidRPr="008401A9" w:rsidRDefault="004130A1" w:rsidP="004130A1">
      <w:pPr>
        <w:spacing w:after="0" w:line="240" w:lineRule="auto"/>
        <w:rPr>
          <w:rFonts w:ascii="Times New Roman" w:eastAsia="MS Mincho" w:hAnsi="Times New Roman" w:cs="Times New Roman"/>
          <w:color w:val="FF00FF"/>
          <w:sz w:val="24"/>
          <w:szCs w:val="24"/>
          <w:lang w:val="en-GB" w:eastAsia="ja-JP"/>
        </w:rPr>
      </w:pPr>
      <w:r w:rsidRPr="008401A9">
        <w:rPr>
          <w:rFonts w:ascii="Times New Roman" w:eastAsia="MS Mincho" w:hAnsi="Times New Roman" w:cs="Times New Roman"/>
          <w:color w:val="FF00FF"/>
          <w:sz w:val="24"/>
          <w:szCs w:val="24"/>
          <w:lang w:val="en-GB" w:eastAsia="ja-JP"/>
        </w:rPr>
        <w:t>------------------------- Start of Change 2 ----------------------------</w:t>
      </w:r>
    </w:p>
    <w:p w:rsidR="00540361" w:rsidRPr="00540361" w:rsidRDefault="00540361" w:rsidP="00540361">
      <w:pPr>
        <w:keepNext/>
        <w:keepLines/>
        <w:pBdr>
          <w:top w:val="single" w:sz="12" w:space="3" w:color="auto"/>
        </w:pBdr>
        <w:spacing w:before="240" w:after="180" w:line="240" w:lineRule="auto"/>
        <w:ind w:left="1134" w:hanging="1134"/>
        <w:outlineLvl w:val="0"/>
        <w:rPr>
          <w:rFonts w:eastAsia="Times New Roman" w:cs="Times New Roman"/>
          <w:sz w:val="36"/>
          <w:szCs w:val="20"/>
          <w:lang w:val="en-GB"/>
        </w:rPr>
      </w:pPr>
      <w:r w:rsidRPr="00540361">
        <w:rPr>
          <w:rFonts w:eastAsia="Times New Roman" w:cs="Times New Roman"/>
          <w:sz w:val="36"/>
          <w:szCs w:val="20"/>
          <w:lang w:val="en-GB"/>
        </w:rPr>
        <w:t>References</w:t>
      </w:r>
    </w:p>
    <w:p w:rsidR="00540361" w:rsidRPr="00540361" w:rsidRDefault="00540361" w:rsidP="00540361">
      <w:pPr>
        <w:spacing w:after="180" w:line="240" w:lineRule="auto"/>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The following documents contain provisions which, through reference in this text, constitute provisions of the present document.</w:t>
      </w:r>
    </w:p>
    <w:p w:rsidR="00540361" w:rsidRPr="00540361" w:rsidRDefault="00540361" w:rsidP="00540361">
      <w:pPr>
        <w:spacing w:after="180" w:line="240" w:lineRule="auto"/>
        <w:ind w:left="568" w:hanging="284"/>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w:t>
      </w:r>
      <w:r w:rsidRPr="00540361">
        <w:rPr>
          <w:rFonts w:ascii="Times New Roman" w:eastAsia="Times New Roman" w:hAnsi="Times New Roman" w:cs="Times New Roman"/>
          <w:sz w:val="20"/>
          <w:szCs w:val="20"/>
          <w:lang w:val="en-GB"/>
        </w:rPr>
        <w:tab/>
        <w:t>References are either specific (identified by date of publication, edition number, version number, etc.) or non</w:t>
      </w:r>
      <w:r w:rsidRPr="00540361">
        <w:rPr>
          <w:rFonts w:ascii="Times New Roman" w:eastAsia="Times New Roman" w:hAnsi="Times New Roman" w:cs="Times New Roman"/>
          <w:sz w:val="20"/>
          <w:szCs w:val="20"/>
          <w:lang w:val="en-GB"/>
        </w:rPr>
        <w:noBreakHyphen/>
        <w:t>specific.</w:t>
      </w:r>
    </w:p>
    <w:p w:rsidR="00540361" w:rsidRPr="00540361" w:rsidRDefault="00540361" w:rsidP="00540361">
      <w:pPr>
        <w:spacing w:after="180" w:line="240" w:lineRule="auto"/>
        <w:ind w:left="568" w:hanging="284"/>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lastRenderedPageBreak/>
        <w:t>-</w:t>
      </w:r>
      <w:r w:rsidRPr="00540361">
        <w:rPr>
          <w:rFonts w:ascii="Times New Roman" w:eastAsia="Times New Roman" w:hAnsi="Times New Roman" w:cs="Times New Roman"/>
          <w:sz w:val="20"/>
          <w:szCs w:val="20"/>
          <w:lang w:val="en-GB"/>
        </w:rPr>
        <w:tab/>
        <w:t>For a specific reference, subsequent revisions do not apply.</w:t>
      </w:r>
    </w:p>
    <w:p w:rsidR="00540361" w:rsidRPr="00540361" w:rsidRDefault="00540361" w:rsidP="00540361">
      <w:pPr>
        <w:spacing w:after="180" w:line="240" w:lineRule="auto"/>
        <w:ind w:left="568" w:hanging="284"/>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w:t>
      </w:r>
      <w:r w:rsidRPr="00540361">
        <w:rPr>
          <w:rFonts w:ascii="Times New Roman" w:eastAsia="Times New Roman" w:hAnsi="Times New Roman" w:cs="Times New Roman"/>
          <w:sz w:val="20"/>
          <w:szCs w:val="20"/>
          <w:lang w:val="en-GB"/>
        </w:rPr>
        <w:tab/>
        <w:t>For a non-specific reference, the latest version applies. In the case of a reference to a 3GPP document (including a GSM document), a non-specific reference implicitly refers to the latest version of that document</w:t>
      </w:r>
      <w:r w:rsidRPr="00540361">
        <w:rPr>
          <w:rFonts w:ascii="Times New Roman" w:eastAsia="Times New Roman" w:hAnsi="Times New Roman" w:cs="Times New Roman"/>
          <w:i/>
          <w:sz w:val="20"/>
          <w:szCs w:val="20"/>
          <w:lang w:val="en-GB"/>
        </w:rPr>
        <w:t xml:space="preserve"> in the same Release as the present document</w:t>
      </w:r>
      <w:r w:rsidRPr="00540361">
        <w:rPr>
          <w:rFonts w:ascii="Times New Roman" w:eastAsia="Times New Roman" w:hAnsi="Times New Roman" w:cs="Times New Roman"/>
          <w:sz w:val="20"/>
          <w:szCs w:val="20"/>
          <w:lang w:val="en-GB"/>
        </w:rPr>
        <w:t>.</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[1]</w:t>
      </w:r>
      <w:r w:rsidRPr="00540361">
        <w:rPr>
          <w:rFonts w:ascii="Times New Roman" w:eastAsia="Times New Roman" w:hAnsi="Times New Roman" w:cs="Times New Roman"/>
          <w:sz w:val="20"/>
          <w:szCs w:val="20"/>
          <w:lang w:val="en-GB"/>
        </w:rPr>
        <w:tab/>
        <w:t>3GPP TR 21.905: "Vocabulary for 3GPP Specifications".</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[2]</w:t>
      </w:r>
      <w:r w:rsidRPr="00540361">
        <w:rPr>
          <w:rFonts w:ascii="Times New Roman" w:eastAsia="Times New Roman" w:hAnsi="Times New Roman" w:cs="Times New Roman"/>
          <w:sz w:val="20"/>
          <w:szCs w:val="20"/>
          <w:lang w:val="en-GB"/>
        </w:rPr>
        <w:tab/>
        <w:t>IEC 61907, "Communication network dependability engineering", 2009.</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[3]</w:t>
      </w:r>
      <w:r w:rsidRPr="00540361">
        <w:rPr>
          <w:rFonts w:ascii="Times New Roman" w:eastAsia="Times New Roman" w:hAnsi="Times New Roman" w:cs="Times New Roman"/>
          <w:sz w:val="20"/>
          <w:szCs w:val="20"/>
          <w:lang w:val="en-GB"/>
        </w:rPr>
        <w:tab/>
        <w:t>3GPP TS 22.261: "Service requirements for the 5G system".</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[4]</w:t>
      </w:r>
      <w:r w:rsidRPr="00540361">
        <w:rPr>
          <w:rFonts w:ascii="Times New Roman" w:eastAsia="Times New Roman" w:hAnsi="Times New Roman" w:cs="Times New Roman"/>
          <w:sz w:val="20"/>
          <w:szCs w:val="20"/>
          <w:lang w:val="en-GB"/>
        </w:rPr>
        <w:tab/>
      </w:r>
      <w:r w:rsidRPr="00540361">
        <w:rPr>
          <w:rFonts w:ascii="Times New Roman" w:eastAsia="Times New Roman" w:hAnsi="Times New Roman" w:cs="Times New Roman"/>
          <w:bCs/>
          <w:sz w:val="20"/>
          <w:szCs w:val="20"/>
          <w:lang w:val="en-GB"/>
        </w:rPr>
        <w:t>IEC 62290-1: "</w:t>
      </w:r>
      <w:r w:rsidRPr="00540361">
        <w:rPr>
          <w:rFonts w:ascii="Times New Roman" w:eastAsia="Times New Roman" w:hAnsi="Times New Roman" w:cs="Times New Roman"/>
          <w:sz w:val="20"/>
          <w:szCs w:val="20"/>
          <w:lang w:val="en-GB"/>
        </w:rPr>
        <w:t>Railway applications - Urban guided transport management and command/control systems - Part 1: System principles and fundamental concepts".</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[5]</w:t>
      </w:r>
      <w:r w:rsidRPr="00540361">
        <w:rPr>
          <w:rFonts w:ascii="Times New Roman" w:eastAsia="Times New Roman" w:hAnsi="Times New Roman" w:cs="Times New Roman"/>
          <w:sz w:val="20"/>
          <w:szCs w:val="20"/>
          <w:lang w:val="en-GB"/>
        </w:rPr>
        <w:tab/>
        <w:t>TTA TTAK KO-06.0-369: "Functional Requirements for LTE-Based Communication System", Oct. 2014.</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[6]</w:t>
      </w:r>
      <w:r w:rsidRPr="00540361">
        <w:rPr>
          <w:rFonts w:ascii="Times New Roman" w:eastAsia="Times New Roman" w:hAnsi="Times New Roman" w:cs="Times New Roman"/>
          <w:sz w:val="20"/>
          <w:szCs w:val="20"/>
          <w:lang w:val="en-GB"/>
        </w:rPr>
        <w:tab/>
        <w:t xml:space="preserve">J. Kim, S. W. </w:t>
      </w:r>
      <w:proofErr w:type="spellStart"/>
      <w:r w:rsidRPr="00540361">
        <w:rPr>
          <w:rFonts w:ascii="Times New Roman" w:eastAsia="Times New Roman" w:hAnsi="Times New Roman" w:cs="Times New Roman"/>
          <w:sz w:val="20"/>
          <w:szCs w:val="20"/>
          <w:lang w:val="en-GB"/>
        </w:rPr>
        <w:t>Choi</w:t>
      </w:r>
      <w:proofErr w:type="spellEnd"/>
      <w:r w:rsidRPr="00540361">
        <w:rPr>
          <w:rFonts w:ascii="Times New Roman" w:eastAsia="Times New Roman" w:hAnsi="Times New Roman" w:cs="Times New Roman"/>
          <w:sz w:val="20"/>
          <w:szCs w:val="20"/>
          <w:lang w:val="en-GB"/>
        </w:rPr>
        <w:t xml:space="preserve">, Y.-S. </w:t>
      </w:r>
      <w:proofErr w:type="gramStart"/>
      <w:r w:rsidRPr="00540361">
        <w:rPr>
          <w:rFonts w:ascii="Times New Roman" w:eastAsia="Times New Roman" w:hAnsi="Times New Roman" w:cs="Times New Roman"/>
          <w:sz w:val="20"/>
          <w:szCs w:val="20"/>
          <w:lang w:val="en-GB"/>
        </w:rPr>
        <w:t>Song,</w:t>
      </w:r>
      <w:proofErr w:type="gramEnd"/>
      <w:r w:rsidRPr="00540361">
        <w:rPr>
          <w:rFonts w:ascii="Times New Roman" w:eastAsia="Times New Roman" w:hAnsi="Times New Roman" w:cs="Times New Roman"/>
          <w:sz w:val="20"/>
          <w:szCs w:val="20"/>
          <w:lang w:val="en-GB"/>
        </w:rPr>
        <w:t xml:space="preserve"> and Y.-K. Kim, "Automatic train control over LTE: Design and performance evaluation", IEEE Comm. Mag., Oct. 2015.</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[7]</w:t>
      </w:r>
      <w:r w:rsidRPr="00540361">
        <w:rPr>
          <w:rFonts w:ascii="Times New Roman" w:eastAsia="Times New Roman" w:hAnsi="Times New Roman" w:cs="Times New Roman"/>
          <w:sz w:val="20"/>
          <w:szCs w:val="20"/>
          <w:lang w:val="en-GB"/>
        </w:rPr>
        <w:tab/>
        <w:t>IEEE 1474.1-2004: "IEEE Standard for Communications-Based Train Control (CBTC) Performance and Functional Requirements".</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[8]</w:t>
      </w:r>
      <w:r w:rsidRPr="00540361">
        <w:rPr>
          <w:rFonts w:ascii="Times New Roman" w:eastAsia="Times New Roman" w:hAnsi="Times New Roman" w:cs="Times New Roman"/>
          <w:sz w:val="20"/>
          <w:szCs w:val="20"/>
          <w:lang w:val="en-GB"/>
        </w:rPr>
        <w:tab/>
        <w:t>TS 22.261 (V15.0.0): " Technical Specification Group Services and System Aspects; Service requirements for the 5G system; Stage 1".</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 xml:space="preserve">[9] </w:t>
      </w:r>
      <w:r w:rsidRPr="00540361">
        <w:rPr>
          <w:rFonts w:ascii="Times New Roman" w:eastAsia="Times New Roman" w:hAnsi="Times New Roman" w:cs="Times New Roman"/>
          <w:sz w:val="20"/>
          <w:szCs w:val="20"/>
          <w:lang w:val="en-GB"/>
        </w:rPr>
        <w:tab/>
        <w:t>Deterministic Networking, bas-</w:t>
      </w:r>
      <w:proofErr w:type="spellStart"/>
      <w:r w:rsidRPr="00540361">
        <w:rPr>
          <w:rFonts w:ascii="Times New Roman" w:eastAsia="Times New Roman" w:hAnsi="Times New Roman" w:cs="Times New Roman"/>
          <w:sz w:val="20"/>
          <w:szCs w:val="20"/>
          <w:lang w:val="en-GB"/>
        </w:rPr>
        <w:t>usecase</w:t>
      </w:r>
      <w:proofErr w:type="spellEnd"/>
      <w:r w:rsidRPr="00540361">
        <w:rPr>
          <w:rFonts w:ascii="Times New Roman" w:eastAsia="Times New Roman" w:hAnsi="Times New Roman" w:cs="Times New Roman"/>
          <w:sz w:val="20"/>
          <w:szCs w:val="20"/>
          <w:lang w:val="en-GB"/>
        </w:rPr>
        <w:t>-</w:t>
      </w:r>
      <w:proofErr w:type="spellStart"/>
      <w:r w:rsidRPr="00540361">
        <w:rPr>
          <w:rFonts w:ascii="Times New Roman" w:eastAsia="Times New Roman" w:hAnsi="Times New Roman" w:cs="Times New Roman"/>
          <w:sz w:val="20"/>
          <w:szCs w:val="20"/>
          <w:lang w:val="en-GB"/>
        </w:rPr>
        <w:t>detnet</w:t>
      </w:r>
      <w:proofErr w:type="spellEnd"/>
      <w:r w:rsidRPr="00540361">
        <w:rPr>
          <w:rFonts w:ascii="Times New Roman" w:eastAsia="Times New Roman" w:hAnsi="Times New Roman" w:cs="Times New Roman"/>
          <w:sz w:val="20"/>
          <w:szCs w:val="20"/>
          <w:lang w:val="en-GB"/>
        </w:rPr>
        <w:t>, IETF, October 2015</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[10]</w:t>
      </w:r>
      <w:r w:rsidRPr="00540361">
        <w:rPr>
          <w:rFonts w:ascii="Times New Roman" w:eastAsia="Times New Roman" w:hAnsi="Times New Roman" w:cs="Times New Roman"/>
          <w:sz w:val="20"/>
          <w:szCs w:val="20"/>
          <w:lang w:val="en-GB"/>
        </w:rPr>
        <w:tab/>
        <w:t xml:space="preserve">Richard C. </w:t>
      </w:r>
      <w:proofErr w:type="spellStart"/>
      <w:r w:rsidRPr="00540361">
        <w:rPr>
          <w:rFonts w:ascii="Times New Roman" w:eastAsia="Times New Roman" w:hAnsi="Times New Roman" w:cs="Times New Roman"/>
          <w:sz w:val="20"/>
          <w:szCs w:val="20"/>
          <w:lang w:val="en-GB"/>
        </w:rPr>
        <w:t>Dorf</w:t>
      </w:r>
      <w:proofErr w:type="spellEnd"/>
      <w:r w:rsidRPr="00540361">
        <w:rPr>
          <w:rFonts w:ascii="Times New Roman" w:eastAsia="Times New Roman" w:hAnsi="Times New Roman" w:cs="Times New Roman"/>
          <w:sz w:val="20"/>
          <w:szCs w:val="20"/>
          <w:lang w:val="en-GB"/>
        </w:rPr>
        <w:t xml:space="preserve"> and Robert H. Bishop, "Modern Control Systems", Pearson, 12th </w:t>
      </w:r>
      <w:proofErr w:type="gramStart"/>
      <w:r w:rsidRPr="00540361">
        <w:rPr>
          <w:rFonts w:ascii="Times New Roman" w:eastAsia="Times New Roman" w:hAnsi="Times New Roman" w:cs="Times New Roman"/>
          <w:sz w:val="20"/>
          <w:szCs w:val="20"/>
          <w:lang w:val="en-GB"/>
        </w:rPr>
        <w:t>Edition ,</w:t>
      </w:r>
      <w:proofErr w:type="gramEnd"/>
      <w:r w:rsidRPr="00540361">
        <w:rPr>
          <w:rFonts w:ascii="Times New Roman" w:eastAsia="Times New Roman" w:hAnsi="Times New Roman" w:cs="Times New Roman"/>
          <w:sz w:val="20"/>
          <w:szCs w:val="20"/>
          <w:lang w:val="en-GB"/>
        </w:rPr>
        <w:t xml:space="preserve"> 2011.</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[11]</w:t>
      </w:r>
      <w:r w:rsidRPr="00540361">
        <w:rPr>
          <w:rFonts w:ascii="Times New Roman" w:eastAsia="Times New Roman" w:hAnsi="Times New Roman" w:cs="Times New Roman"/>
          <w:sz w:val="20"/>
          <w:szCs w:val="20"/>
          <w:lang w:val="en-GB"/>
        </w:rPr>
        <w:tab/>
        <w:t xml:space="preserve">Ernie Hayden, Michael </w:t>
      </w:r>
      <w:proofErr w:type="spellStart"/>
      <w:r w:rsidRPr="00540361">
        <w:rPr>
          <w:rFonts w:ascii="Times New Roman" w:eastAsia="Times New Roman" w:hAnsi="Times New Roman" w:cs="Times New Roman"/>
          <w:sz w:val="20"/>
          <w:szCs w:val="20"/>
          <w:lang w:val="en-GB"/>
        </w:rPr>
        <w:t>Assante</w:t>
      </w:r>
      <w:proofErr w:type="spellEnd"/>
      <w:r w:rsidRPr="00540361">
        <w:rPr>
          <w:rFonts w:ascii="Times New Roman" w:eastAsia="Times New Roman" w:hAnsi="Times New Roman" w:cs="Times New Roman"/>
          <w:sz w:val="20"/>
          <w:szCs w:val="20"/>
          <w:lang w:val="en-GB"/>
        </w:rPr>
        <w:t xml:space="preserve">, and Tim Conway, "An Abbreviated History of Automation &amp; Industrial Controls Systems and </w:t>
      </w:r>
      <w:proofErr w:type="spellStart"/>
      <w:r w:rsidRPr="00540361">
        <w:rPr>
          <w:rFonts w:ascii="Times New Roman" w:eastAsia="Times New Roman" w:hAnsi="Times New Roman" w:cs="Times New Roman"/>
          <w:sz w:val="20"/>
          <w:szCs w:val="20"/>
          <w:lang w:val="en-GB"/>
        </w:rPr>
        <w:t>Cybersecurity</w:t>
      </w:r>
      <w:proofErr w:type="spellEnd"/>
      <w:r w:rsidRPr="00540361">
        <w:rPr>
          <w:rFonts w:ascii="Times New Roman" w:eastAsia="Times New Roman" w:hAnsi="Times New Roman" w:cs="Times New Roman"/>
          <w:sz w:val="20"/>
          <w:szCs w:val="20"/>
          <w:lang w:val="en-GB"/>
        </w:rPr>
        <w:t xml:space="preserve">", SANS Institute, </w:t>
      </w:r>
      <w:hyperlink r:id="rId6" w:history="1">
        <w:r w:rsidRPr="00540361">
          <w:rPr>
            <w:rFonts w:ascii="Times New Roman" w:eastAsia="Times New Roman" w:hAnsi="Times New Roman" w:cs="Times New Roman"/>
            <w:color w:val="0000FF"/>
            <w:sz w:val="20"/>
            <w:szCs w:val="20"/>
            <w:u w:val="single"/>
            <w:lang w:val="en-GB"/>
          </w:rPr>
          <w:t>https://ics.sans.org/media/An-Abbreviated-History-of-Automation-and-ICS-Cybersecurity.pdf</w:t>
        </w:r>
      </w:hyperlink>
      <w:r w:rsidRPr="00540361">
        <w:rPr>
          <w:rFonts w:ascii="Times New Roman" w:eastAsia="Times New Roman" w:hAnsi="Times New Roman" w:cs="Times New Roman"/>
          <w:sz w:val="20"/>
          <w:szCs w:val="20"/>
          <w:lang w:val="en-GB"/>
        </w:rPr>
        <w:t xml:space="preserve"> {accessed: 2017-05-23}, 2014.</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[12]</w:t>
      </w:r>
      <w:r w:rsidRPr="00540361">
        <w:rPr>
          <w:rFonts w:ascii="Times New Roman" w:eastAsia="Times New Roman" w:hAnsi="Times New Roman" w:cs="Times New Roman"/>
          <w:sz w:val="20"/>
          <w:szCs w:val="20"/>
          <w:lang w:val="en-GB"/>
        </w:rPr>
        <w:tab/>
        <w:t xml:space="preserve">Gartner, "Gartner IT Glossary – Operational Technology", </w:t>
      </w:r>
      <w:hyperlink r:id="rId7" w:history="1">
        <w:r w:rsidRPr="00540361">
          <w:rPr>
            <w:rFonts w:ascii="Times New Roman" w:eastAsia="Times New Roman" w:hAnsi="Times New Roman" w:cs="Times New Roman"/>
            <w:color w:val="0000FF"/>
            <w:sz w:val="20"/>
            <w:szCs w:val="20"/>
            <w:u w:val="single"/>
            <w:lang w:val="en-GB"/>
          </w:rPr>
          <w:t>http://www.gartner.com/it-glossary/operational-technology-ot/</w:t>
        </w:r>
      </w:hyperlink>
      <w:r w:rsidRPr="00540361">
        <w:rPr>
          <w:rFonts w:ascii="Times New Roman" w:eastAsia="Times New Roman" w:hAnsi="Times New Roman" w:cs="Times New Roman"/>
          <w:sz w:val="20"/>
          <w:szCs w:val="20"/>
          <w:lang w:val="en-GB"/>
        </w:rPr>
        <w:t xml:space="preserve"> {accessed: 2017-08-01}.</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[13]</w:t>
      </w:r>
      <w:r w:rsidRPr="00540361">
        <w:rPr>
          <w:rFonts w:ascii="Times New Roman" w:eastAsia="Times New Roman" w:hAnsi="Times New Roman" w:cs="Times New Roman"/>
          <w:sz w:val="20"/>
          <w:szCs w:val="20"/>
          <w:lang w:val="en-GB"/>
        </w:rPr>
        <w:tab/>
        <w:t xml:space="preserve">ITU Study Group Q.22/1, "Report on Best Practices for a National Approach to </w:t>
      </w:r>
      <w:proofErr w:type="spellStart"/>
      <w:r w:rsidRPr="00540361">
        <w:rPr>
          <w:rFonts w:ascii="Times New Roman" w:eastAsia="Times New Roman" w:hAnsi="Times New Roman" w:cs="Times New Roman"/>
          <w:sz w:val="20"/>
          <w:szCs w:val="20"/>
          <w:lang w:val="en-GB"/>
        </w:rPr>
        <w:t>Cybersecurity</w:t>
      </w:r>
      <w:proofErr w:type="spellEnd"/>
      <w:r w:rsidRPr="00540361">
        <w:rPr>
          <w:rFonts w:ascii="Times New Roman" w:eastAsia="Times New Roman" w:hAnsi="Times New Roman" w:cs="Times New Roman"/>
          <w:sz w:val="20"/>
          <w:szCs w:val="20"/>
          <w:lang w:val="en-GB"/>
        </w:rPr>
        <w:t xml:space="preserve">: A Management Framework for Organizing National </w:t>
      </w:r>
      <w:proofErr w:type="spellStart"/>
      <w:r w:rsidRPr="00540361">
        <w:rPr>
          <w:rFonts w:ascii="Times New Roman" w:eastAsia="Times New Roman" w:hAnsi="Times New Roman" w:cs="Times New Roman"/>
          <w:sz w:val="20"/>
          <w:szCs w:val="20"/>
          <w:lang w:val="en-GB"/>
        </w:rPr>
        <w:t>Cybersecurity</w:t>
      </w:r>
      <w:proofErr w:type="spellEnd"/>
      <w:r w:rsidRPr="00540361">
        <w:rPr>
          <w:rFonts w:ascii="Times New Roman" w:eastAsia="Times New Roman" w:hAnsi="Times New Roman" w:cs="Times New Roman"/>
          <w:sz w:val="20"/>
          <w:szCs w:val="20"/>
          <w:lang w:val="en-GB"/>
        </w:rPr>
        <w:t xml:space="preserve"> Efforts", 2008.</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[14]</w:t>
      </w:r>
      <w:r w:rsidRPr="00540361">
        <w:rPr>
          <w:rFonts w:ascii="Times New Roman" w:eastAsia="Times New Roman" w:hAnsi="Times New Roman" w:cs="Times New Roman"/>
          <w:sz w:val="20"/>
          <w:szCs w:val="20"/>
          <w:lang w:val="en-GB"/>
        </w:rPr>
        <w:tab/>
        <w:t xml:space="preserve">Gartner, "Gartner Says the Worlds of IT and Operational Technology Are Converging", </w:t>
      </w:r>
      <w:hyperlink r:id="rId8" w:history="1">
        <w:r w:rsidRPr="00540361">
          <w:rPr>
            <w:rFonts w:ascii="Times New Roman" w:eastAsia="Times New Roman" w:hAnsi="Times New Roman" w:cs="Times New Roman"/>
            <w:color w:val="0000FF"/>
            <w:sz w:val="20"/>
            <w:szCs w:val="20"/>
            <w:u w:val="single"/>
            <w:lang w:val="en-GB"/>
          </w:rPr>
          <w:t>http://www.gartner.com/newsroom/id/1590814</w:t>
        </w:r>
      </w:hyperlink>
      <w:r w:rsidRPr="00540361">
        <w:rPr>
          <w:rFonts w:ascii="Times New Roman" w:eastAsia="Times New Roman" w:hAnsi="Times New Roman" w:cs="Times New Roman"/>
          <w:sz w:val="20"/>
          <w:szCs w:val="20"/>
          <w:lang w:val="en-GB"/>
        </w:rPr>
        <w:t xml:space="preserve"> {accessed: 2017-08-01}, 2011.</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[15]</w:t>
      </w:r>
      <w:r w:rsidRPr="00540361">
        <w:rPr>
          <w:rFonts w:ascii="Times New Roman" w:eastAsia="Times New Roman" w:hAnsi="Times New Roman" w:cs="Times New Roman"/>
          <w:sz w:val="20"/>
          <w:szCs w:val="20"/>
          <w:lang w:val="en-GB"/>
        </w:rPr>
        <w:tab/>
        <w:t>ITU-T X.200, "REFERENCE MODEL OF OPEN SYSTEMS INTERCONNECTION FOR CCITT APPLICATIONS", 1988.</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[16]</w:t>
      </w:r>
      <w:r w:rsidRPr="00540361">
        <w:rPr>
          <w:rFonts w:ascii="Times New Roman" w:eastAsia="Times New Roman" w:hAnsi="Times New Roman" w:cs="Times New Roman"/>
          <w:sz w:val="20"/>
          <w:szCs w:val="20"/>
          <w:lang w:val="en-GB"/>
        </w:rPr>
        <w:tab/>
      </w:r>
      <w:bookmarkStart w:id="146" w:name="_Ref461708070"/>
      <w:r w:rsidRPr="00540361">
        <w:rPr>
          <w:rFonts w:ascii="Times New Roman" w:eastAsia="Times New Roman" w:hAnsi="Times New Roman" w:cs="Times New Roman"/>
          <w:sz w:val="20"/>
          <w:szCs w:val="20"/>
          <w:lang w:val="en-GB"/>
        </w:rPr>
        <w:t xml:space="preserve">Lutz Rauchhaupt, </w:t>
      </w:r>
      <w:proofErr w:type="spellStart"/>
      <w:r w:rsidRPr="00540361">
        <w:rPr>
          <w:rFonts w:ascii="Times New Roman" w:eastAsia="Times New Roman" w:hAnsi="Times New Roman" w:cs="Times New Roman"/>
          <w:sz w:val="20"/>
          <w:szCs w:val="20"/>
          <w:lang w:val="en-GB"/>
        </w:rPr>
        <w:t>Elke</w:t>
      </w:r>
      <w:proofErr w:type="spellEnd"/>
      <w:r w:rsidRPr="00540361">
        <w:rPr>
          <w:rFonts w:ascii="Times New Roman" w:eastAsia="Times New Roman" w:hAnsi="Times New Roman" w:cs="Times New Roman"/>
          <w:sz w:val="20"/>
          <w:szCs w:val="20"/>
          <w:lang w:val="en-GB"/>
        </w:rPr>
        <w:t xml:space="preserve"> </w:t>
      </w:r>
      <w:proofErr w:type="spellStart"/>
      <w:r w:rsidRPr="00540361">
        <w:rPr>
          <w:rFonts w:ascii="Times New Roman" w:eastAsia="Times New Roman" w:hAnsi="Times New Roman" w:cs="Times New Roman"/>
          <w:sz w:val="20"/>
          <w:szCs w:val="20"/>
          <w:lang w:val="en-GB"/>
        </w:rPr>
        <w:t>Hintze</w:t>
      </w:r>
      <w:proofErr w:type="spellEnd"/>
      <w:r w:rsidRPr="00540361">
        <w:rPr>
          <w:rFonts w:ascii="Times New Roman" w:eastAsia="Times New Roman" w:hAnsi="Times New Roman" w:cs="Times New Roman"/>
          <w:sz w:val="20"/>
          <w:szCs w:val="20"/>
          <w:lang w:val="en-GB"/>
        </w:rPr>
        <w:t>, André Gnad, "</w:t>
      </w:r>
      <w:proofErr w:type="spellStart"/>
      <w:r w:rsidRPr="00540361">
        <w:rPr>
          <w:rFonts w:ascii="Times New Roman" w:eastAsia="Times New Roman" w:hAnsi="Times New Roman" w:cs="Times New Roman"/>
          <w:sz w:val="20"/>
          <w:szCs w:val="20"/>
          <w:lang w:val="en-GB"/>
        </w:rPr>
        <w:t>Über</w:t>
      </w:r>
      <w:proofErr w:type="spellEnd"/>
      <w:r w:rsidRPr="00540361">
        <w:rPr>
          <w:rFonts w:ascii="Times New Roman" w:eastAsia="Times New Roman" w:hAnsi="Times New Roman" w:cs="Times New Roman"/>
          <w:sz w:val="20"/>
          <w:szCs w:val="20"/>
          <w:lang w:val="en-GB"/>
        </w:rPr>
        <w:t xml:space="preserve"> die </w:t>
      </w:r>
      <w:proofErr w:type="spellStart"/>
      <w:r w:rsidRPr="00540361">
        <w:rPr>
          <w:rFonts w:ascii="Times New Roman" w:eastAsia="Times New Roman" w:hAnsi="Times New Roman" w:cs="Times New Roman"/>
          <w:sz w:val="20"/>
          <w:szCs w:val="20"/>
          <w:lang w:val="en-GB"/>
        </w:rPr>
        <w:t>Bewertung</w:t>
      </w:r>
      <w:proofErr w:type="spellEnd"/>
      <w:r w:rsidRPr="00540361">
        <w:rPr>
          <w:rFonts w:ascii="Times New Roman" w:eastAsia="Times New Roman" w:hAnsi="Times New Roman" w:cs="Times New Roman"/>
          <w:sz w:val="20"/>
          <w:szCs w:val="20"/>
          <w:lang w:val="en-GB"/>
        </w:rPr>
        <w:t xml:space="preserve"> </w:t>
      </w:r>
      <w:proofErr w:type="spellStart"/>
      <w:r w:rsidRPr="00540361">
        <w:rPr>
          <w:rFonts w:ascii="Times New Roman" w:eastAsia="Times New Roman" w:hAnsi="Times New Roman" w:cs="Times New Roman"/>
          <w:sz w:val="20"/>
          <w:szCs w:val="20"/>
          <w:lang w:val="en-GB"/>
        </w:rPr>
        <w:t>der</w:t>
      </w:r>
      <w:proofErr w:type="spellEnd"/>
      <w:r w:rsidRPr="00540361">
        <w:rPr>
          <w:rFonts w:ascii="Times New Roman" w:eastAsia="Times New Roman" w:hAnsi="Times New Roman" w:cs="Times New Roman"/>
          <w:sz w:val="20"/>
          <w:szCs w:val="20"/>
          <w:lang w:val="en-GB"/>
        </w:rPr>
        <w:t xml:space="preserve"> </w:t>
      </w:r>
      <w:proofErr w:type="spellStart"/>
      <w:r w:rsidRPr="00540361">
        <w:rPr>
          <w:rFonts w:ascii="Times New Roman" w:eastAsia="Times New Roman" w:hAnsi="Times New Roman" w:cs="Times New Roman"/>
          <w:sz w:val="20"/>
          <w:szCs w:val="20"/>
          <w:lang w:val="en-GB"/>
        </w:rPr>
        <w:t>Zuverlässigkeit</w:t>
      </w:r>
      <w:proofErr w:type="spellEnd"/>
      <w:r w:rsidRPr="00540361">
        <w:rPr>
          <w:rFonts w:ascii="Times New Roman" w:eastAsia="Times New Roman" w:hAnsi="Times New Roman" w:cs="Times New Roman"/>
          <w:sz w:val="20"/>
          <w:szCs w:val="20"/>
          <w:lang w:val="en-GB"/>
        </w:rPr>
        <w:t xml:space="preserve"> </w:t>
      </w:r>
      <w:proofErr w:type="spellStart"/>
      <w:r w:rsidRPr="00540361">
        <w:rPr>
          <w:rFonts w:ascii="Times New Roman" w:eastAsia="Times New Roman" w:hAnsi="Times New Roman" w:cs="Times New Roman"/>
          <w:sz w:val="20"/>
          <w:szCs w:val="20"/>
          <w:lang w:val="en-GB"/>
        </w:rPr>
        <w:t>industrieller</w:t>
      </w:r>
      <w:proofErr w:type="spellEnd"/>
      <w:r w:rsidRPr="00540361">
        <w:rPr>
          <w:rFonts w:ascii="Times New Roman" w:eastAsia="Times New Roman" w:hAnsi="Times New Roman" w:cs="Times New Roman"/>
          <w:sz w:val="20"/>
          <w:szCs w:val="20"/>
          <w:lang w:val="en-GB"/>
        </w:rPr>
        <w:t xml:space="preserve"> </w:t>
      </w:r>
      <w:proofErr w:type="spellStart"/>
      <w:r w:rsidRPr="00540361">
        <w:rPr>
          <w:rFonts w:ascii="Times New Roman" w:eastAsia="Times New Roman" w:hAnsi="Times New Roman" w:cs="Times New Roman"/>
          <w:sz w:val="20"/>
          <w:szCs w:val="20"/>
          <w:lang w:val="en-GB"/>
        </w:rPr>
        <w:t>Funklösungen</w:t>
      </w:r>
      <w:proofErr w:type="spellEnd"/>
      <w:r w:rsidRPr="00540361">
        <w:rPr>
          <w:rFonts w:ascii="Times New Roman" w:eastAsia="Times New Roman" w:hAnsi="Times New Roman" w:cs="Times New Roman"/>
          <w:sz w:val="20"/>
          <w:szCs w:val="20"/>
          <w:lang w:val="en-GB"/>
        </w:rPr>
        <w:t xml:space="preserve"> - </w:t>
      </w:r>
      <w:proofErr w:type="spellStart"/>
      <w:r w:rsidRPr="00540361">
        <w:rPr>
          <w:rFonts w:ascii="Times New Roman" w:eastAsia="Times New Roman" w:hAnsi="Times New Roman" w:cs="Times New Roman"/>
          <w:sz w:val="20"/>
          <w:szCs w:val="20"/>
          <w:lang w:val="en-GB"/>
        </w:rPr>
        <w:t>Teil</w:t>
      </w:r>
      <w:proofErr w:type="spellEnd"/>
      <w:r w:rsidRPr="00540361">
        <w:rPr>
          <w:rFonts w:ascii="Times New Roman" w:eastAsia="Times New Roman" w:hAnsi="Times New Roman" w:cs="Times New Roman"/>
          <w:sz w:val="20"/>
          <w:szCs w:val="20"/>
          <w:lang w:val="en-GB"/>
        </w:rPr>
        <w:t xml:space="preserve"> 1 </w:t>
      </w:r>
      <w:proofErr w:type="spellStart"/>
      <w:r w:rsidRPr="00540361">
        <w:rPr>
          <w:rFonts w:ascii="Times New Roman" w:eastAsia="Times New Roman" w:hAnsi="Times New Roman" w:cs="Times New Roman"/>
          <w:sz w:val="20"/>
          <w:szCs w:val="20"/>
          <w:lang w:val="en-GB"/>
        </w:rPr>
        <w:t>Theoretische</w:t>
      </w:r>
      <w:proofErr w:type="spellEnd"/>
      <w:r w:rsidRPr="00540361">
        <w:rPr>
          <w:rFonts w:ascii="Times New Roman" w:eastAsia="Times New Roman" w:hAnsi="Times New Roman" w:cs="Times New Roman"/>
          <w:sz w:val="20"/>
          <w:szCs w:val="20"/>
          <w:lang w:val="en-GB"/>
        </w:rPr>
        <w:t xml:space="preserve"> </w:t>
      </w:r>
      <w:proofErr w:type="spellStart"/>
      <w:r w:rsidRPr="00540361">
        <w:rPr>
          <w:rFonts w:ascii="Times New Roman" w:eastAsia="Times New Roman" w:hAnsi="Times New Roman" w:cs="Times New Roman"/>
          <w:sz w:val="20"/>
          <w:szCs w:val="20"/>
          <w:lang w:val="en-GB"/>
        </w:rPr>
        <w:t>Grundlagen</w:t>
      </w:r>
      <w:proofErr w:type="spellEnd"/>
      <w:r w:rsidRPr="00540361">
        <w:rPr>
          <w:rFonts w:ascii="Times New Roman" w:eastAsia="Times New Roman" w:hAnsi="Times New Roman" w:cs="Times New Roman"/>
          <w:sz w:val="20"/>
          <w:szCs w:val="20"/>
          <w:lang w:val="en-GB"/>
        </w:rPr>
        <w:t xml:space="preserve">", </w:t>
      </w:r>
      <w:proofErr w:type="spellStart"/>
      <w:proofErr w:type="gramStart"/>
      <w:r w:rsidRPr="00540361">
        <w:rPr>
          <w:rFonts w:ascii="Times New Roman" w:eastAsia="Times New Roman" w:hAnsi="Times New Roman" w:cs="Times New Roman"/>
          <w:sz w:val="20"/>
          <w:szCs w:val="20"/>
          <w:lang w:val="en-GB"/>
        </w:rPr>
        <w:t>atp</w:t>
      </w:r>
      <w:proofErr w:type="spellEnd"/>
      <w:proofErr w:type="gramEnd"/>
      <w:r w:rsidRPr="00540361">
        <w:rPr>
          <w:rFonts w:ascii="Times New Roman" w:eastAsia="Times New Roman" w:hAnsi="Times New Roman" w:cs="Times New Roman"/>
          <w:sz w:val="20"/>
          <w:szCs w:val="20"/>
          <w:lang w:val="en-GB"/>
        </w:rPr>
        <w:t xml:space="preserve"> 49 Heft 3, S. 38, </w:t>
      </w:r>
      <w:bookmarkEnd w:id="146"/>
      <w:r w:rsidRPr="00540361">
        <w:rPr>
          <w:rFonts w:ascii="Times New Roman" w:eastAsia="Times New Roman" w:hAnsi="Times New Roman" w:cs="Times New Roman"/>
          <w:sz w:val="20"/>
          <w:szCs w:val="20"/>
          <w:lang w:val="en-GB"/>
        </w:rPr>
        <w:t>2007.</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[17]</w:t>
      </w:r>
      <w:r w:rsidRPr="00540361">
        <w:rPr>
          <w:rFonts w:ascii="Times New Roman" w:eastAsia="Times New Roman" w:hAnsi="Times New Roman" w:cs="Times New Roman"/>
          <w:sz w:val="20"/>
          <w:szCs w:val="20"/>
          <w:lang w:val="en-GB"/>
        </w:rPr>
        <w:tab/>
        <w:t xml:space="preserve">BZKI, "Aspects of dependability assessment in RWCI" (German Version), June 2017. </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[18]</w:t>
      </w:r>
      <w:r w:rsidRPr="00540361">
        <w:rPr>
          <w:rFonts w:ascii="Times New Roman" w:eastAsia="Times New Roman" w:hAnsi="Times New Roman" w:cs="Times New Roman"/>
          <w:sz w:val="20"/>
          <w:szCs w:val="20"/>
          <w:lang w:val="en-GB"/>
        </w:rPr>
        <w:tab/>
        <w:t xml:space="preserve">BZKI, "Requirement Profiles in RWCI" (German Version), </w:t>
      </w:r>
      <w:proofErr w:type="gramStart"/>
      <w:r w:rsidRPr="00540361">
        <w:rPr>
          <w:rFonts w:ascii="Times New Roman" w:eastAsia="Times New Roman" w:hAnsi="Times New Roman" w:cs="Times New Roman"/>
          <w:sz w:val="20"/>
          <w:szCs w:val="20"/>
          <w:lang w:val="en-GB"/>
        </w:rPr>
        <w:t>2016 .</w:t>
      </w:r>
      <w:proofErr w:type="gramEnd"/>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[19]</w:t>
      </w:r>
      <w:r w:rsidRPr="00540361">
        <w:rPr>
          <w:rFonts w:ascii="Times New Roman" w:eastAsia="Times New Roman" w:hAnsi="Times New Roman" w:cs="Times New Roman"/>
          <w:sz w:val="20"/>
          <w:szCs w:val="20"/>
          <w:lang w:val="en-GB"/>
        </w:rPr>
        <w:tab/>
        <w:t xml:space="preserve">IEC 62657-1: "Industrial communication networks – Wireless communication networks – Part 1: Wireless communication requirements and spectrum considerations". </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sidDel="00AC4130">
        <w:rPr>
          <w:rFonts w:ascii="Times New Roman" w:eastAsia="Times New Roman" w:hAnsi="Times New Roman" w:cs="Times New Roman"/>
          <w:sz w:val="20"/>
          <w:szCs w:val="20"/>
          <w:lang w:val="en-GB"/>
        </w:rPr>
        <w:t xml:space="preserve"> </w:t>
      </w:r>
      <w:r w:rsidRPr="00540361">
        <w:rPr>
          <w:rFonts w:ascii="Times New Roman" w:eastAsia="Times New Roman" w:hAnsi="Times New Roman" w:cs="Times New Roman"/>
          <w:sz w:val="20"/>
          <w:szCs w:val="20"/>
          <w:lang w:val="en-GB"/>
        </w:rPr>
        <w:t>[20]</w:t>
      </w:r>
      <w:r w:rsidRPr="00540361">
        <w:rPr>
          <w:rFonts w:ascii="Times New Roman" w:eastAsia="Times New Roman" w:hAnsi="Times New Roman" w:cs="Times New Roman"/>
          <w:sz w:val="20"/>
          <w:szCs w:val="20"/>
          <w:lang w:val="en-GB"/>
        </w:rPr>
        <w:tab/>
      </w:r>
      <w:r w:rsidRPr="00540361">
        <w:rPr>
          <w:rFonts w:ascii="Times New Roman" w:eastAsia="Times New Roman" w:hAnsi="Times New Roman" w:cs="Times New Roman"/>
          <w:bCs/>
          <w:sz w:val="20"/>
          <w:szCs w:val="20"/>
          <w:lang w:val="en-GB"/>
        </w:rPr>
        <w:t>ISO 10795: "</w:t>
      </w:r>
      <w:r w:rsidRPr="00540361">
        <w:rPr>
          <w:rFonts w:ascii="Times New Roman" w:eastAsia="Times New Roman" w:hAnsi="Times New Roman" w:cs="Times New Roman"/>
          <w:sz w:val="20"/>
          <w:szCs w:val="20"/>
          <w:lang w:val="en-GB"/>
        </w:rPr>
        <w:t>Space systems — Programme management and quality — Vocabulary", 2011.</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lastRenderedPageBreak/>
        <w:t>[21]</w:t>
      </w:r>
      <w:r w:rsidRPr="00540361">
        <w:rPr>
          <w:rFonts w:ascii="Times New Roman" w:eastAsia="Times New Roman" w:hAnsi="Times New Roman" w:cs="Times New Roman"/>
          <w:sz w:val="20"/>
          <w:szCs w:val="20"/>
          <w:lang w:val="en-GB"/>
        </w:rPr>
        <w:tab/>
        <w:t xml:space="preserve">20/53/EU: "Directive 2014/53/EU of the European Parliament and of the Council of 16 April 2014 on the harmonisation of the laws of the Member States relating to the making available on the market of radio equipment and repealing Directive 1999/5/EC", </w:t>
      </w:r>
      <w:hyperlink r:id="rId9" w:history="1">
        <w:r w:rsidRPr="00540361">
          <w:rPr>
            <w:rFonts w:ascii="Times New Roman" w:eastAsia="Times New Roman" w:hAnsi="Times New Roman" w:cs="Times New Roman"/>
            <w:color w:val="0000FF"/>
            <w:sz w:val="20"/>
            <w:szCs w:val="20"/>
            <w:u w:val="single"/>
            <w:lang w:val="en-GB"/>
          </w:rPr>
          <w:t>http://eur-lex.europa.eu/legal-content/EN/TXT/HTML/?uri=CELEX:32014L0053&amp;from=DE</w:t>
        </w:r>
      </w:hyperlink>
      <w:r w:rsidRPr="00540361">
        <w:rPr>
          <w:rFonts w:ascii="Times New Roman" w:eastAsia="Times New Roman" w:hAnsi="Times New Roman" w:cs="Times New Roman"/>
          <w:sz w:val="20"/>
          <w:szCs w:val="20"/>
          <w:lang w:val="en-GB"/>
        </w:rPr>
        <w:t>, {accessed: 2017-08-03}.</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[22]</w:t>
      </w:r>
      <w:r w:rsidRPr="00540361">
        <w:rPr>
          <w:rFonts w:ascii="Times New Roman" w:eastAsia="Times New Roman" w:hAnsi="Times New Roman" w:cs="Times New Roman"/>
          <w:sz w:val="20"/>
          <w:szCs w:val="20"/>
          <w:lang w:val="en-GB"/>
        </w:rPr>
        <w:tab/>
        <w:t>ITU-T G.1000: "Communications quality of service: A framework and definitions", 2001.</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[23]</w:t>
      </w:r>
      <w:r w:rsidRPr="00540361">
        <w:rPr>
          <w:rFonts w:ascii="Times New Roman" w:eastAsia="Times New Roman" w:hAnsi="Times New Roman" w:cs="Times New Roman"/>
          <w:sz w:val="20"/>
          <w:szCs w:val="20"/>
          <w:lang w:val="en-GB"/>
        </w:rPr>
        <w:tab/>
        <w:t xml:space="preserve">NIST, "Framework for Cyber-Physical Systems", Release 1.0, </w:t>
      </w:r>
      <w:hyperlink r:id="rId10" w:history="1">
        <w:r w:rsidRPr="00540361">
          <w:rPr>
            <w:rFonts w:ascii="Times New Roman" w:eastAsia="Times New Roman" w:hAnsi="Times New Roman" w:cs="Times New Roman"/>
            <w:color w:val="0000FF"/>
            <w:sz w:val="20"/>
            <w:szCs w:val="20"/>
            <w:u w:val="single"/>
            <w:lang w:val="en-GB"/>
          </w:rPr>
          <w:t>https://s3.amazonaws.com/nist-sgcps/cpspwg/files/pwgglobal/CPS_PWG_Framework_for_Cyber_Physical_Systems_Release_1_0Final.pdf</w:t>
        </w:r>
      </w:hyperlink>
      <w:r w:rsidRPr="00540361">
        <w:rPr>
          <w:rFonts w:ascii="Times New Roman" w:eastAsia="Times New Roman" w:hAnsi="Times New Roman" w:cs="Times New Roman"/>
          <w:sz w:val="20"/>
          <w:szCs w:val="20"/>
          <w:lang w:val="en-GB"/>
        </w:rPr>
        <w:t xml:space="preserve"> {accessed: 2017-08-04}, 2016.</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[24]</w:t>
      </w:r>
      <w:r w:rsidRPr="00540361">
        <w:rPr>
          <w:rFonts w:ascii="Times New Roman" w:eastAsia="Times New Roman" w:hAnsi="Times New Roman" w:cs="Times New Roman"/>
          <w:sz w:val="20"/>
          <w:szCs w:val="20"/>
          <w:lang w:val="en-GB"/>
        </w:rPr>
        <w:tab/>
        <w:t>IEC 62673: "Methodology for communication network dependability assessment and assurance".</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[25]</w:t>
      </w:r>
      <w:r w:rsidRPr="00540361">
        <w:rPr>
          <w:rFonts w:ascii="Times New Roman" w:eastAsia="Times New Roman" w:hAnsi="Times New Roman" w:cs="Times New Roman"/>
          <w:sz w:val="20"/>
          <w:szCs w:val="20"/>
          <w:lang w:val="en-GB"/>
        </w:rPr>
        <w:tab/>
        <w:t xml:space="preserve">IEC 61784-3: "Industrial communication networks – profiles – part 3: functional </w:t>
      </w:r>
      <w:proofErr w:type="spellStart"/>
      <w:r w:rsidRPr="00540361">
        <w:rPr>
          <w:rFonts w:ascii="Times New Roman" w:eastAsia="Times New Roman" w:hAnsi="Times New Roman" w:cs="Times New Roman"/>
          <w:sz w:val="20"/>
          <w:szCs w:val="20"/>
          <w:lang w:val="en-GB"/>
        </w:rPr>
        <w:t>fieldbuses</w:t>
      </w:r>
      <w:proofErr w:type="spellEnd"/>
      <w:r w:rsidRPr="00540361">
        <w:rPr>
          <w:rFonts w:ascii="Times New Roman" w:eastAsia="Times New Roman" w:hAnsi="Times New Roman" w:cs="Times New Roman"/>
          <w:sz w:val="20"/>
          <w:szCs w:val="20"/>
          <w:lang w:val="en-GB"/>
        </w:rPr>
        <w:t xml:space="preserve"> – general rules and profile definitions", 2016.</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[26]</w:t>
      </w:r>
      <w:r w:rsidRPr="00540361">
        <w:rPr>
          <w:rFonts w:ascii="Times New Roman" w:eastAsia="Times New Roman" w:hAnsi="Times New Roman" w:cs="Times New Roman"/>
          <w:sz w:val="20"/>
          <w:szCs w:val="20"/>
          <w:lang w:val="en-GB"/>
        </w:rPr>
        <w:tab/>
        <w:t xml:space="preserve">IEC 62439-1: "Industrial communication networks – High </w:t>
      </w:r>
      <w:proofErr w:type="spellStart"/>
      <w:r w:rsidRPr="00540361">
        <w:rPr>
          <w:rFonts w:ascii="Times New Roman" w:eastAsia="Times New Roman" w:hAnsi="Times New Roman" w:cs="Times New Roman"/>
          <w:sz w:val="20"/>
          <w:szCs w:val="20"/>
          <w:lang w:val="en-GB"/>
        </w:rPr>
        <w:t>availiability</w:t>
      </w:r>
      <w:proofErr w:type="spellEnd"/>
      <w:r w:rsidRPr="00540361">
        <w:rPr>
          <w:rFonts w:ascii="Times New Roman" w:eastAsia="Times New Roman" w:hAnsi="Times New Roman" w:cs="Times New Roman"/>
          <w:sz w:val="20"/>
          <w:szCs w:val="20"/>
          <w:lang w:val="en-GB"/>
        </w:rPr>
        <w:t xml:space="preserve"> automation </w:t>
      </w:r>
      <w:proofErr w:type="gramStart"/>
      <w:r w:rsidRPr="00540361">
        <w:rPr>
          <w:rFonts w:ascii="Times New Roman" w:eastAsia="Times New Roman" w:hAnsi="Times New Roman" w:cs="Times New Roman"/>
          <w:sz w:val="20"/>
          <w:szCs w:val="20"/>
          <w:lang w:val="en-GB"/>
        </w:rPr>
        <w:t>networks  -</w:t>
      </w:r>
      <w:proofErr w:type="gramEnd"/>
      <w:r w:rsidRPr="00540361">
        <w:rPr>
          <w:rFonts w:ascii="Times New Roman" w:eastAsia="Times New Roman" w:hAnsi="Times New Roman" w:cs="Times New Roman"/>
          <w:sz w:val="20"/>
          <w:szCs w:val="20"/>
          <w:lang w:val="en-GB"/>
        </w:rPr>
        <w:t xml:space="preserve"> Part 1: General concepts and calculation  methods".</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[27]</w:t>
      </w:r>
      <w:r w:rsidRPr="00540361">
        <w:rPr>
          <w:rFonts w:ascii="Times New Roman" w:eastAsia="Times New Roman" w:hAnsi="Times New Roman" w:cs="Times New Roman"/>
          <w:sz w:val="20"/>
          <w:szCs w:val="20"/>
          <w:lang w:val="en-GB"/>
        </w:rPr>
        <w:tab/>
        <w:t xml:space="preserve">H. </w:t>
      </w:r>
      <w:proofErr w:type="spellStart"/>
      <w:r w:rsidRPr="00540361">
        <w:rPr>
          <w:rFonts w:ascii="Times New Roman" w:eastAsia="Times New Roman" w:hAnsi="Times New Roman" w:cs="Times New Roman"/>
          <w:sz w:val="20"/>
          <w:szCs w:val="20"/>
          <w:lang w:val="en-GB"/>
        </w:rPr>
        <w:t>Kagermann</w:t>
      </w:r>
      <w:proofErr w:type="spellEnd"/>
      <w:r w:rsidRPr="00540361">
        <w:rPr>
          <w:rFonts w:ascii="Times New Roman" w:eastAsia="Times New Roman" w:hAnsi="Times New Roman" w:cs="Times New Roman"/>
          <w:sz w:val="20"/>
          <w:szCs w:val="20"/>
          <w:lang w:val="en-GB"/>
        </w:rPr>
        <w:t xml:space="preserve">, W. </w:t>
      </w:r>
      <w:proofErr w:type="spellStart"/>
      <w:r w:rsidRPr="00540361">
        <w:rPr>
          <w:rFonts w:ascii="Times New Roman" w:eastAsia="Times New Roman" w:hAnsi="Times New Roman" w:cs="Times New Roman"/>
          <w:sz w:val="20"/>
          <w:szCs w:val="20"/>
          <w:lang w:val="en-GB"/>
        </w:rPr>
        <w:t>Wahlster</w:t>
      </w:r>
      <w:proofErr w:type="spellEnd"/>
      <w:r w:rsidRPr="00540361">
        <w:rPr>
          <w:rFonts w:ascii="Times New Roman" w:eastAsia="Times New Roman" w:hAnsi="Times New Roman" w:cs="Times New Roman"/>
          <w:sz w:val="20"/>
          <w:szCs w:val="20"/>
          <w:lang w:val="en-GB"/>
        </w:rPr>
        <w:t xml:space="preserve">, and J. </w:t>
      </w:r>
      <w:proofErr w:type="spellStart"/>
      <w:r w:rsidRPr="00540361">
        <w:rPr>
          <w:rFonts w:ascii="Times New Roman" w:eastAsia="Times New Roman" w:hAnsi="Times New Roman" w:cs="Times New Roman"/>
          <w:sz w:val="20"/>
          <w:szCs w:val="20"/>
          <w:lang w:val="en-GB"/>
        </w:rPr>
        <w:t>Helbig</w:t>
      </w:r>
      <w:proofErr w:type="spellEnd"/>
      <w:r w:rsidRPr="00540361">
        <w:rPr>
          <w:rFonts w:ascii="Times New Roman" w:eastAsia="Times New Roman" w:hAnsi="Times New Roman" w:cs="Times New Roman"/>
          <w:sz w:val="20"/>
          <w:szCs w:val="20"/>
          <w:lang w:val="en-GB"/>
        </w:rPr>
        <w:t xml:space="preserve">, "Recommendations for implementing the strategic initiative INDUSTRIE 4.0", Final report of the </w:t>
      </w:r>
      <w:proofErr w:type="spellStart"/>
      <w:r w:rsidRPr="00540361">
        <w:rPr>
          <w:rFonts w:ascii="Times New Roman" w:eastAsia="Times New Roman" w:hAnsi="Times New Roman" w:cs="Times New Roman"/>
          <w:sz w:val="20"/>
          <w:szCs w:val="20"/>
          <w:lang w:val="en-GB"/>
        </w:rPr>
        <w:t>Industrie</w:t>
      </w:r>
      <w:proofErr w:type="spellEnd"/>
      <w:r w:rsidRPr="00540361">
        <w:rPr>
          <w:rFonts w:ascii="Times New Roman" w:eastAsia="Times New Roman" w:hAnsi="Times New Roman" w:cs="Times New Roman"/>
          <w:sz w:val="20"/>
          <w:szCs w:val="20"/>
          <w:lang w:val="en-GB"/>
        </w:rPr>
        <w:t xml:space="preserve"> 4.0 working group, </w:t>
      </w:r>
      <w:proofErr w:type="spellStart"/>
      <w:r w:rsidRPr="00540361">
        <w:rPr>
          <w:rFonts w:ascii="Times New Roman" w:eastAsia="Times New Roman" w:hAnsi="Times New Roman" w:cs="Times New Roman"/>
          <w:sz w:val="20"/>
          <w:szCs w:val="20"/>
          <w:lang w:val="en-GB"/>
        </w:rPr>
        <w:t>acatech</w:t>
      </w:r>
      <w:proofErr w:type="spellEnd"/>
      <w:r w:rsidRPr="00540361">
        <w:rPr>
          <w:rFonts w:ascii="Times New Roman" w:eastAsia="Times New Roman" w:hAnsi="Times New Roman" w:cs="Times New Roman"/>
          <w:sz w:val="20"/>
          <w:szCs w:val="20"/>
          <w:lang w:val="en-GB"/>
        </w:rPr>
        <w:t xml:space="preserve"> – National Academy of Science and Engineering, Munich, April 2013</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[28]</w:t>
      </w:r>
      <w:r w:rsidRPr="00540361">
        <w:rPr>
          <w:rFonts w:ascii="Times New Roman" w:eastAsia="Times New Roman" w:hAnsi="Times New Roman" w:cs="Times New Roman"/>
          <w:sz w:val="20"/>
          <w:szCs w:val="20"/>
          <w:lang w:val="en-GB"/>
        </w:rPr>
        <w:tab/>
        <w:t xml:space="preserve">IEC 61158: "Industrial communication networks – </w:t>
      </w:r>
      <w:proofErr w:type="spellStart"/>
      <w:r w:rsidRPr="00540361">
        <w:rPr>
          <w:rFonts w:ascii="Times New Roman" w:eastAsia="Times New Roman" w:hAnsi="Times New Roman" w:cs="Times New Roman"/>
          <w:sz w:val="20"/>
          <w:szCs w:val="20"/>
          <w:lang w:val="en-GB"/>
        </w:rPr>
        <w:t>fieldbus</w:t>
      </w:r>
      <w:proofErr w:type="spellEnd"/>
      <w:r w:rsidRPr="00540361">
        <w:rPr>
          <w:rFonts w:ascii="Times New Roman" w:eastAsia="Times New Roman" w:hAnsi="Times New Roman" w:cs="Times New Roman"/>
          <w:sz w:val="20"/>
          <w:szCs w:val="20"/>
          <w:lang w:val="en-GB"/>
        </w:rPr>
        <w:t xml:space="preserve"> specification", 2014.</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[29]</w:t>
      </w:r>
      <w:r w:rsidRPr="00540361">
        <w:rPr>
          <w:rFonts w:ascii="Times New Roman" w:eastAsia="Times New Roman" w:hAnsi="Times New Roman" w:cs="Times New Roman"/>
          <w:sz w:val="20"/>
          <w:szCs w:val="20"/>
          <w:lang w:val="en-GB"/>
        </w:rPr>
        <w:tab/>
        <w:t>IEC 61784: "Industrial communication networks – profiles", 2014.</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[30]</w:t>
      </w:r>
      <w:r w:rsidRPr="00540361">
        <w:rPr>
          <w:rFonts w:ascii="Times New Roman" w:eastAsia="Times New Roman" w:hAnsi="Times New Roman" w:cs="Times New Roman"/>
          <w:sz w:val="20"/>
          <w:szCs w:val="20"/>
          <w:lang w:val="en-GB"/>
        </w:rPr>
        <w:tab/>
        <w:t xml:space="preserve">R. </w:t>
      </w:r>
      <w:proofErr w:type="spellStart"/>
      <w:r w:rsidRPr="00540361">
        <w:rPr>
          <w:rFonts w:ascii="Times New Roman" w:eastAsia="Times New Roman" w:hAnsi="Times New Roman" w:cs="Times New Roman"/>
          <w:sz w:val="20"/>
          <w:szCs w:val="20"/>
          <w:lang w:val="en-GB"/>
        </w:rPr>
        <w:t>Zurawski</w:t>
      </w:r>
      <w:proofErr w:type="spellEnd"/>
      <w:r w:rsidRPr="00540361">
        <w:rPr>
          <w:rFonts w:ascii="Times New Roman" w:eastAsia="Times New Roman" w:hAnsi="Times New Roman" w:cs="Times New Roman"/>
          <w:sz w:val="20"/>
          <w:szCs w:val="20"/>
          <w:lang w:val="en-GB"/>
        </w:rPr>
        <w:t>, "Industrial communication technology handbook", second edition, CRC Press, September 2017.</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[31]</w:t>
      </w:r>
      <w:r w:rsidRPr="00540361">
        <w:rPr>
          <w:rFonts w:ascii="Times New Roman" w:eastAsia="Times New Roman" w:hAnsi="Times New Roman" w:cs="Times New Roman"/>
          <w:sz w:val="20"/>
          <w:szCs w:val="20"/>
          <w:lang w:val="en-GB"/>
        </w:rPr>
        <w:tab/>
        <w:t>IEC 61508: "Functional safety of electrical/electronic/programmable electronic safety-related systems", 2010.</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[32]</w:t>
      </w:r>
      <w:r w:rsidRPr="00540361">
        <w:rPr>
          <w:rFonts w:ascii="Times New Roman" w:eastAsia="Times New Roman" w:hAnsi="Times New Roman" w:cs="Times New Roman"/>
          <w:sz w:val="20"/>
          <w:szCs w:val="20"/>
          <w:lang w:val="en-GB"/>
        </w:rPr>
        <w:tab/>
        <w:t>IEC 62061: "Safety of machinery - Functional safety of safety-related electrical, electronic and programmable electronic control systems" (IEC 62061:2005 + A1:2012).</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[33]</w:t>
      </w:r>
      <w:r w:rsidRPr="00540361">
        <w:rPr>
          <w:rFonts w:ascii="Times New Roman" w:eastAsia="Times New Roman" w:hAnsi="Times New Roman" w:cs="Times New Roman"/>
          <w:sz w:val="20"/>
          <w:szCs w:val="20"/>
          <w:lang w:val="en-GB"/>
        </w:rPr>
        <w:tab/>
        <w:t xml:space="preserve">A. </w:t>
      </w:r>
      <w:proofErr w:type="spellStart"/>
      <w:r w:rsidRPr="00540361">
        <w:rPr>
          <w:rFonts w:ascii="Times New Roman" w:eastAsia="Times New Roman" w:hAnsi="Times New Roman" w:cs="Times New Roman"/>
          <w:sz w:val="20"/>
          <w:szCs w:val="20"/>
          <w:lang w:val="en-GB"/>
        </w:rPr>
        <w:t>Manjeshwar</w:t>
      </w:r>
      <w:proofErr w:type="spellEnd"/>
      <w:r w:rsidRPr="00540361">
        <w:rPr>
          <w:rFonts w:ascii="Times New Roman" w:eastAsia="Times New Roman" w:hAnsi="Times New Roman" w:cs="Times New Roman"/>
          <w:sz w:val="20"/>
          <w:szCs w:val="20"/>
          <w:lang w:val="en-GB"/>
        </w:rPr>
        <w:t xml:space="preserve"> and D.P. </w:t>
      </w:r>
      <w:proofErr w:type="spellStart"/>
      <w:r w:rsidRPr="00540361">
        <w:rPr>
          <w:rFonts w:ascii="Times New Roman" w:eastAsia="Times New Roman" w:hAnsi="Times New Roman" w:cs="Times New Roman"/>
          <w:sz w:val="20"/>
          <w:szCs w:val="20"/>
          <w:lang w:val="en-GB"/>
        </w:rPr>
        <w:t>Agrawal</w:t>
      </w:r>
      <w:proofErr w:type="spellEnd"/>
      <w:r w:rsidRPr="00540361">
        <w:rPr>
          <w:rFonts w:ascii="Times New Roman" w:eastAsia="Times New Roman" w:hAnsi="Times New Roman" w:cs="Times New Roman"/>
          <w:sz w:val="20"/>
          <w:szCs w:val="20"/>
          <w:lang w:val="en-GB"/>
        </w:rPr>
        <w:t>, "TEEN: a routing protocol for enhanced efficiency in wireless sensor networks.</w:t>
      </w:r>
      <w:proofErr w:type="gramStart"/>
      <w:r w:rsidRPr="00540361">
        <w:rPr>
          <w:rFonts w:ascii="Times New Roman" w:eastAsia="Times New Roman" w:hAnsi="Times New Roman" w:cs="Times New Roman"/>
          <w:sz w:val="20"/>
          <w:szCs w:val="20"/>
          <w:lang w:val="en-GB"/>
        </w:rPr>
        <w:t>",</w:t>
      </w:r>
      <w:proofErr w:type="gramEnd"/>
      <w:r w:rsidRPr="00540361">
        <w:rPr>
          <w:rFonts w:ascii="Times New Roman" w:eastAsia="Times New Roman" w:hAnsi="Times New Roman" w:cs="Times New Roman"/>
          <w:sz w:val="20"/>
          <w:szCs w:val="20"/>
          <w:lang w:val="en-GB"/>
        </w:rPr>
        <w:t xml:space="preserve"> In Proceedings 15th International Parallel and Distributed Processing Symposium. </w:t>
      </w:r>
      <w:proofErr w:type="gramStart"/>
      <w:r w:rsidRPr="00540361">
        <w:rPr>
          <w:rFonts w:ascii="Times New Roman" w:eastAsia="Times New Roman" w:hAnsi="Times New Roman" w:cs="Times New Roman"/>
          <w:sz w:val="20"/>
          <w:szCs w:val="20"/>
          <w:lang w:val="en-GB"/>
        </w:rPr>
        <w:t>IPDPS 2001.</w:t>
      </w:r>
      <w:proofErr w:type="gramEnd"/>
      <w:r w:rsidRPr="00540361">
        <w:rPr>
          <w:rFonts w:ascii="Times New Roman" w:eastAsia="Times New Roman" w:hAnsi="Times New Roman" w:cs="Times New Roman"/>
          <w:sz w:val="20"/>
          <w:szCs w:val="20"/>
          <w:lang w:val="en-GB"/>
        </w:rPr>
        <w:t xml:space="preserve"> IEEE </w:t>
      </w:r>
      <w:proofErr w:type="spellStart"/>
      <w:r w:rsidRPr="00540361">
        <w:rPr>
          <w:rFonts w:ascii="Times New Roman" w:eastAsia="Times New Roman" w:hAnsi="Times New Roman" w:cs="Times New Roman"/>
          <w:sz w:val="20"/>
          <w:szCs w:val="20"/>
          <w:lang w:val="en-GB"/>
        </w:rPr>
        <w:t>Comput</w:t>
      </w:r>
      <w:proofErr w:type="spellEnd"/>
      <w:r w:rsidRPr="00540361">
        <w:rPr>
          <w:rFonts w:ascii="Times New Roman" w:eastAsia="Times New Roman" w:hAnsi="Times New Roman" w:cs="Times New Roman"/>
          <w:sz w:val="20"/>
          <w:szCs w:val="20"/>
          <w:lang w:val="en-GB"/>
        </w:rPr>
        <w:t xml:space="preserve">. </w:t>
      </w:r>
      <w:proofErr w:type="gramStart"/>
      <w:r w:rsidRPr="00540361">
        <w:rPr>
          <w:rFonts w:ascii="Times New Roman" w:eastAsia="Times New Roman" w:hAnsi="Times New Roman" w:cs="Times New Roman"/>
          <w:sz w:val="20"/>
          <w:szCs w:val="20"/>
          <w:lang w:val="en-GB"/>
        </w:rPr>
        <w:t xml:space="preserve">Soc. </w:t>
      </w:r>
      <w:hyperlink r:id="rId11">
        <w:r w:rsidRPr="00540361">
          <w:rPr>
            <w:rFonts w:ascii="Times New Roman" w:eastAsia="Times New Roman" w:hAnsi="Times New Roman" w:cs="Times New Roman"/>
            <w:color w:val="0000FF"/>
            <w:sz w:val="20"/>
            <w:szCs w:val="20"/>
            <w:u w:val="single"/>
            <w:lang w:val="en-GB"/>
          </w:rPr>
          <w:t>https://doi.org/10.1109/ipdps.2001.925197</w:t>
        </w:r>
      </w:hyperlink>
      <w:r w:rsidRPr="00540361">
        <w:rPr>
          <w:rFonts w:ascii="Times New Roman" w:eastAsia="Times New Roman" w:hAnsi="Times New Roman" w:cs="Times New Roman"/>
          <w:sz w:val="20"/>
          <w:szCs w:val="20"/>
          <w:lang w:val="en-GB"/>
        </w:rPr>
        <w:t>.</w:t>
      </w:r>
      <w:proofErr w:type="gramEnd"/>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[34]</w:t>
      </w:r>
      <w:r w:rsidRPr="00540361">
        <w:rPr>
          <w:rFonts w:ascii="Times New Roman" w:eastAsia="Times New Roman" w:hAnsi="Times New Roman" w:cs="Times New Roman"/>
          <w:sz w:val="20"/>
          <w:szCs w:val="20"/>
          <w:lang w:val="en-GB"/>
        </w:rPr>
        <w:tab/>
        <w:t xml:space="preserve">M. A. </w:t>
      </w:r>
      <w:proofErr w:type="spellStart"/>
      <w:r w:rsidRPr="00540361">
        <w:rPr>
          <w:rFonts w:ascii="Times New Roman" w:eastAsia="Times New Roman" w:hAnsi="Times New Roman" w:cs="Times New Roman"/>
          <w:sz w:val="20"/>
          <w:szCs w:val="20"/>
          <w:lang w:val="en-GB"/>
        </w:rPr>
        <w:t>Mahmood</w:t>
      </w:r>
      <w:proofErr w:type="spellEnd"/>
      <w:r w:rsidRPr="00540361">
        <w:rPr>
          <w:rFonts w:ascii="Times New Roman" w:eastAsia="Times New Roman" w:hAnsi="Times New Roman" w:cs="Times New Roman"/>
          <w:sz w:val="20"/>
          <w:szCs w:val="20"/>
          <w:lang w:val="en-GB"/>
        </w:rPr>
        <w:t xml:space="preserve">, W. K. G. </w:t>
      </w:r>
      <w:proofErr w:type="spellStart"/>
      <w:r w:rsidRPr="00540361">
        <w:rPr>
          <w:rFonts w:ascii="Times New Roman" w:eastAsia="Times New Roman" w:hAnsi="Times New Roman" w:cs="Times New Roman"/>
          <w:sz w:val="20"/>
          <w:szCs w:val="20"/>
          <w:lang w:val="en-GB"/>
        </w:rPr>
        <w:t>Seah</w:t>
      </w:r>
      <w:proofErr w:type="spellEnd"/>
      <w:r w:rsidRPr="00540361">
        <w:rPr>
          <w:rFonts w:ascii="Times New Roman" w:eastAsia="Times New Roman" w:hAnsi="Times New Roman" w:cs="Times New Roman"/>
          <w:sz w:val="20"/>
          <w:szCs w:val="20"/>
          <w:lang w:val="en-GB"/>
        </w:rPr>
        <w:t>, and I. Welch, I., "Reliability in wireless sensor networks: A survey and challenges ahead.</w:t>
      </w:r>
      <w:proofErr w:type="gramStart"/>
      <w:r w:rsidRPr="00540361">
        <w:rPr>
          <w:rFonts w:ascii="Times New Roman" w:eastAsia="Times New Roman" w:hAnsi="Times New Roman" w:cs="Times New Roman"/>
          <w:sz w:val="20"/>
          <w:szCs w:val="20"/>
          <w:lang w:val="en-GB"/>
        </w:rPr>
        <w:t>",</w:t>
      </w:r>
      <w:proofErr w:type="gramEnd"/>
      <w:r w:rsidRPr="00540361">
        <w:rPr>
          <w:rFonts w:ascii="Times New Roman" w:eastAsia="Times New Roman" w:hAnsi="Times New Roman" w:cs="Times New Roman"/>
          <w:sz w:val="20"/>
          <w:szCs w:val="20"/>
          <w:lang w:val="en-GB"/>
        </w:rPr>
        <w:t xml:space="preserve"> Computer Networks, 79, 166–187, 2015. </w:t>
      </w:r>
      <w:hyperlink r:id="rId12" w:history="1">
        <w:r w:rsidRPr="00540361">
          <w:rPr>
            <w:rFonts w:ascii="Times New Roman" w:eastAsia="Times New Roman" w:hAnsi="Times New Roman" w:cs="Times New Roman"/>
            <w:color w:val="0000FF"/>
            <w:sz w:val="20"/>
            <w:szCs w:val="20"/>
            <w:u w:val="single"/>
            <w:lang w:val="en-GB"/>
          </w:rPr>
          <w:t>https://doi.org/10.1016/j.comnet.2014.12.016</w:t>
        </w:r>
      </w:hyperlink>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[35]</w:t>
      </w:r>
      <w:r w:rsidRPr="00540361">
        <w:rPr>
          <w:rFonts w:ascii="Times New Roman" w:eastAsia="Times New Roman" w:hAnsi="Times New Roman" w:cs="Times New Roman"/>
          <w:sz w:val="20"/>
          <w:szCs w:val="20"/>
          <w:lang w:val="en-GB"/>
        </w:rPr>
        <w:tab/>
        <w:t xml:space="preserve">Bosch Connected Devices and Solutions GmbH, "Cross Domain Development Kit | XDK, Bosch XDK110 datasheet", April 2017. </w:t>
      </w:r>
      <w:hyperlink r:id="rId13" w:history="1">
        <w:r w:rsidRPr="00540361">
          <w:rPr>
            <w:rFonts w:ascii="Times New Roman" w:eastAsia="Times New Roman" w:hAnsi="Times New Roman" w:cs="Times New Roman"/>
            <w:color w:val="0000FF"/>
            <w:sz w:val="20"/>
            <w:szCs w:val="20"/>
            <w:u w:val="single"/>
            <w:lang w:val="en-GB"/>
          </w:rPr>
          <w:t>https://xdk.bosch-connectivity.com/hardware</w:t>
        </w:r>
      </w:hyperlink>
      <w:r w:rsidRPr="00540361">
        <w:rPr>
          <w:rFonts w:ascii="Times New Roman" w:eastAsia="Times New Roman" w:hAnsi="Times New Roman" w:cs="Times New Roman"/>
          <w:sz w:val="20"/>
          <w:szCs w:val="20"/>
          <w:lang w:val="en-GB"/>
        </w:rPr>
        <w:t xml:space="preserve"> [Revised July 2017].</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[36]</w:t>
      </w:r>
      <w:r w:rsidRPr="00540361">
        <w:rPr>
          <w:rFonts w:ascii="Times New Roman" w:eastAsia="Times New Roman" w:hAnsi="Times New Roman" w:cs="Times New Roman"/>
          <w:sz w:val="20"/>
          <w:szCs w:val="20"/>
          <w:lang w:val="en-GB"/>
        </w:rPr>
        <w:tab/>
        <w:t>B. E. Keiser and E. Strange, "Pulse Code Modulation.</w:t>
      </w:r>
      <w:proofErr w:type="gramStart"/>
      <w:r w:rsidRPr="00540361">
        <w:rPr>
          <w:rFonts w:ascii="Times New Roman" w:eastAsia="Times New Roman" w:hAnsi="Times New Roman" w:cs="Times New Roman"/>
          <w:sz w:val="20"/>
          <w:szCs w:val="20"/>
          <w:lang w:val="en-GB"/>
        </w:rPr>
        <w:t>",</w:t>
      </w:r>
      <w:proofErr w:type="gramEnd"/>
      <w:r w:rsidRPr="00540361">
        <w:rPr>
          <w:rFonts w:ascii="Times New Roman" w:eastAsia="Times New Roman" w:hAnsi="Times New Roman" w:cs="Times New Roman"/>
          <w:sz w:val="20"/>
          <w:szCs w:val="20"/>
          <w:lang w:val="en-GB"/>
        </w:rPr>
        <w:t xml:space="preserve"> in Digital Telephony and Network Integration (pp. 19–34). </w:t>
      </w:r>
      <w:proofErr w:type="gramStart"/>
      <w:r w:rsidRPr="00540361">
        <w:rPr>
          <w:rFonts w:ascii="Times New Roman" w:eastAsia="Times New Roman" w:hAnsi="Times New Roman" w:cs="Times New Roman"/>
          <w:sz w:val="20"/>
          <w:szCs w:val="20"/>
          <w:lang w:val="en-GB"/>
        </w:rPr>
        <w:t>Springer Netherlands.</w:t>
      </w:r>
      <w:proofErr w:type="gramEnd"/>
      <w:r w:rsidRPr="00540361">
        <w:rPr>
          <w:rFonts w:ascii="Times New Roman" w:eastAsia="Times New Roman" w:hAnsi="Times New Roman" w:cs="Times New Roman"/>
          <w:sz w:val="20"/>
          <w:szCs w:val="20"/>
          <w:lang w:val="en-GB"/>
        </w:rPr>
        <w:t xml:space="preserve"> </w:t>
      </w:r>
      <w:hyperlink r:id="rId14">
        <w:r w:rsidRPr="00540361">
          <w:rPr>
            <w:rFonts w:ascii="Times New Roman" w:eastAsia="Times New Roman" w:hAnsi="Times New Roman" w:cs="Times New Roman"/>
            <w:color w:val="0000FF"/>
            <w:sz w:val="20"/>
            <w:szCs w:val="20"/>
            <w:u w:val="single"/>
            <w:lang w:val="en-GB"/>
          </w:rPr>
          <w:t>https://doi.org/10.1007/978-94-015-7177-7_3</w:t>
        </w:r>
      </w:hyperlink>
      <w:r w:rsidRPr="00540361">
        <w:rPr>
          <w:rFonts w:ascii="Times New Roman" w:eastAsia="Times New Roman" w:hAnsi="Times New Roman" w:cs="Times New Roman"/>
          <w:sz w:val="20"/>
          <w:szCs w:val="20"/>
          <w:lang w:val="en-GB"/>
        </w:rPr>
        <w:t>, 1985.</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[37]</w:t>
      </w:r>
      <w:r w:rsidRPr="00540361">
        <w:rPr>
          <w:rFonts w:ascii="Times New Roman" w:eastAsia="Times New Roman" w:hAnsi="Times New Roman" w:cs="Times New Roman"/>
          <w:sz w:val="20"/>
          <w:szCs w:val="20"/>
          <w:lang w:val="en-GB"/>
        </w:rPr>
        <w:tab/>
        <w:t>ISO/IED 13818-3: "Information technology -- Generic coding of moving pictures and associated audio information -- Part 3: Audio", 1998.</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[38]</w:t>
      </w:r>
      <w:r w:rsidRPr="00540361">
        <w:rPr>
          <w:rFonts w:ascii="Times New Roman" w:eastAsia="Times New Roman" w:hAnsi="Times New Roman" w:cs="Times New Roman"/>
          <w:sz w:val="20"/>
          <w:szCs w:val="20"/>
          <w:lang w:val="en-GB"/>
        </w:rPr>
        <w:tab/>
        <w:t xml:space="preserve">Zhao, G. (2011). Wireless sensor networks for industrial process monitoring and control: A survey. </w:t>
      </w:r>
      <w:r w:rsidRPr="00540361">
        <w:rPr>
          <w:rFonts w:ascii="Times New Roman" w:eastAsia="Times New Roman" w:hAnsi="Times New Roman" w:cs="Times New Roman"/>
          <w:i/>
          <w:iCs/>
          <w:sz w:val="20"/>
          <w:szCs w:val="20"/>
          <w:lang w:val="en-GB"/>
        </w:rPr>
        <w:t>Network Protocols and Algorithms</w:t>
      </w:r>
      <w:r w:rsidRPr="00540361">
        <w:rPr>
          <w:rFonts w:ascii="Times New Roman" w:eastAsia="Times New Roman" w:hAnsi="Times New Roman" w:cs="Times New Roman"/>
          <w:sz w:val="20"/>
          <w:szCs w:val="20"/>
          <w:lang w:val="en-GB"/>
        </w:rPr>
        <w:t xml:space="preserve">, </w:t>
      </w:r>
      <w:r w:rsidRPr="00540361">
        <w:rPr>
          <w:rFonts w:ascii="Times New Roman" w:eastAsia="Times New Roman" w:hAnsi="Times New Roman" w:cs="Times New Roman"/>
          <w:i/>
          <w:iCs/>
          <w:sz w:val="20"/>
          <w:szCs w:val="20"/>
          <w:lang w:val="en-GB"/>
        </w:rPr>
        <w:t>3</w:t>
      </w:r>
      <w:r w:rsidRPr="00540361">
        <w:rPr>
          <w:rFonts w:ascii="Times New Roman" w:eastAsia="Times New Roman" w:hAnsi="Times New Roman" w:cs="Times New Roman"/>
          <w:sz w:val="20"/>
          <w:szCs w:val="20"/>
          <w:lang w:val="en-GB"/>
        </w:rPr>
        <w:t>(1), 46-63.</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lastRenderedPageBreak/>
        <w:t>[39]</w:t>
      </w:r>
      <w:r w:rsidRPr="00540361">
        <w:rPr>
          <w:rFonts w:ascii="Times New Roman" w:eastAsia="Times New Roman" w:hAnsi="Times New Roman" w:cs="Times New Roman"/>
          <w:sz w:val="20"/>
          <w:szCs w:val="20"/>
          <w:lang w:val="en-GB"/>
        </w:rPr>
        <w:tab/>
        <w:t>G. Ullrich, "Automated Guided Vehicle Systems - A Primer with Practical Applications."</w:t>
      </w:r>
      <w:proofErr w:type="gramStart"/>
      <w:r w:rsidRPr="00540361">
        <w:rPr>
          <w:rFonts w:ascii="Times New Roman" w:eastAsia="Times New Roman" w:hAnsi="Times New Roman" w:cs="Times New Roman"/>
          <w:sz w:val="20"/>
          <w:szCs w:val="20"/>
          <w:lang w:val="en-GB"/>
        </w:rPr>
        <w:t>,  ISBN</w:t>
      </w:r>
      <w:proofErr w:type="gramEnd"/>
      <w:r w:rsidRPr="00540361">
        <w:rPr>
          <w:rFonts w:ascii="Times New Roman" w:eastAsia="Times New Roman" w:hAnsi="Times New Roman" w:cs="Times New Roman"/>
          <w:sz w:val="20"/>
          <w:szCs w:val="20"/>
          <w:lang w:val="en-GB"/>
        </w:rPr>
        <w:t xml:space="preserve"> 978-3-662-44813-7, Springer Berlin Heidelberg, 2015.</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[40]</w:t>
      </w:r>
      <w:r w:rsidRPr="00540361">
        <w:rPr>
          <w:rFonts w:ascii="Times New Roman" w:eastAsia="Times New Roman" w:hAnsi="Times New Roman" w:cs="Times New Roman"/>
          <w:sz w:val="20"/>
          <w:szCs w:val="20"/>
          <w:lang w:val="en-GB"/>
        </w:rPr>
        <w:tab/>
        <w:t xml:space="preserve">IEC 62443: "Industrial communication networks - Network and system security", </w:t>
      </w:r>
      <w:hyperlink r:id="rId15" w:history="1">
        <w:r w:rsidRPr="00540361">
          <w:rPr>
            <w:rFonts w:ascii="Times New Roman" w:eastAsia="Times New Roman" w:hAnsi="Times New Roman" w:cs="Times New Roman"/>
            <w:color w:val="0000FF"/>
            <w:sz w:val="20"/>
            <w:szCs w:val="20"/>
            <w:u w:val="single"/>
            <w:lang w:val="en-GB"/>
          </w:rPr>
          <w:t>https://webstore.iec.ch/searchform&amp;q=IEC%2062443</w:t>
        </w:r>
      </w:hyperlink>
      <w:r w:rsidRPr="00540361">
        <w:rPr>
          <w:rFonts w:ascii="Times New Roman" w:eastAsia="Times New Roman" w:hAnsi="Times New Roman" w:cs="Times New Roman"/>
          <w:sz w:val="20"/>
          <w:szCs w:val="20"/>
          <w:lang w:val="en-GB"/>
        </w:rPr>
        <w:t>.</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[41]</w:t>
      </w:r>
      <w:r w:rsidRPr="00540361">
        <w:rPr>
          <w:rFonts w:ascii="Times New Roman" w:eastAsia="Times New Roman" w:hAnsi="Times New Roman" w:cs="Times New Roman"/>
          <w:sz w:val="20"/>
          <w:szCs w:val="20"/>
          <w:lang w:val="en-GB"/>
        </w:rPr>
        <w:tab/>
        <w:t>IEC 62443-3-2: "Security for industrial automation and control systems - Part 3-2: Security risk assessment and system design", in progress.</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[42]</w:t>
      </w:r>
      <w:r w:rsidRPr="00540361">
        <w:rPr>
          <w:rFonts w:ascii="Times New Roman" w:eastAsia="Times New Roman" w:hAnsi="Times New Roman" w:cs="Times New Roman"/>
          <w:sz w:val="20"/>
          <w:szCs w:val="20"/>
          <w:lang w:val="en-GB"/>
        </w:rPr>
        <w:tab/>
        <w:t>IEC 62443-3-3: "Industrial communication networks - Network and system security - Part 3-3: System security requirements and security levels", 2013.</w:t>
      </w:r>
      <w:r w:rsidRPr="00540361" w:rsidDel="00DE1A03">
        <w:rPr>
          <w:rFonts w:ascii="Times New Roman" w:eastAsia="Times New Roman" w:hAnsi="Times New Roman" w:cs="Times New Roman"/>
          <w:sz w:val="20"/>
          <w:szCs w:val="20"/>
          <w:lang w:val="en-GB"/>
        </w:rPr>
        <w:t xml:space="preserve"> </w:t>
      </w:r>
    </w:p>
    <w:p w:rsidR="00540361" w:rsidRP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[43]</w:t>
      </w:r>
      <w:r w:rsidRPr="00540361">
        <w:rPr>
          <w:rFonts w:ascii="Times New Roman" w:eastAsia="Times New Roman" w:hAnsi="Times New Roman" w:cs="Times New Roman"/>
          <w:sz w:val="20"/>
          <w:szCs w:val="20"/>
          <w:lang w:val="en-GB"/>
        </w:rPr>
        <w:tab/>
        <w:t xml:space="preserve">ZVEI, "Working ZVEI Whitepaper - Security </w:t>
      </w:r>
      <w:proofErr w:type="spellStart"/>
      <w:r w:rsidRPr="00540361">
        <w:rPr>
          <w:rFonts w:ascii="Times New Roman" w:eastAsia="Times New Roman" w:hAnsi="Times New Roman" w:cs="Times New Roman"/>
          <w:sz w:val="20"/>
          <w:szCs w:val="20"/>
          <w:lang w:val="en-GB"/>
        </w:rPr>
        <w:t>Interessen</w:t>
      </w:r>
      <w:proofErr w:type="spellEnd"/>
      <w:r w:rsidRPr="00540361">
        <w:rPr>
          <w:rFonts w:ascii="Times New Roman" w:eastAsia="Times New Roman" w:hAnsi="Times New Roman" w:cs="Times New Roman"/>
          <w:sz w:val="20"/>
          <w:szCs w:val="20"/>
          <w:lang w:val="en-GB"/>
        </w:rPr>
        <w:t xml:space="preserve"> </w:t>
      </w:r>
      <w:proofErr w:type="spellStart"/>
      <w:r w:rsidRPr="00540361">
        <w:rPr>
          <w:rFonts w:ascii="Times New Roman" w:eastAsia="Times New Roman" w:hAnsi="Times New Roman" w:cs="Times New Roman"/>
          <w:sz w:val="20"/>
          <w:szCs w:val="20"/>
          <w:lang w:val="en-GB"/>
        </w:rPr>
        <w:t>für</w:t>
      </w:r>
      <w:proofErr w:type="spellEnd"/>
      <w:r w:rsidRPr="00540361">
        <w:rPr>
          <w:rFonts w:ascii="Times New Roman" w:eastAsia="Times New Roman" w:hAnsi="Times New Roman" w:cs="Times New Roman"/>
          <w:sz w:val="20"/>
          <w:szCs w:val="20"/>
          <w:lang w:val="en-GB"/>
        </w:rPr>
        <w:t xml:space="preserve"> die 5G </w:t>
      </w:r>
      <w:proofErr w:type="spellStart"/>
      <w:r w:rsidRPr="00540361">
        <w:rPr>
          <w:rFonts w:ascii="Times New Roman" w:eastAsia="Times New Roman" w:hAnsi="Times New Roman" w:cs="Times New Roman"/>
          <w:sz w:val="20"/>
          <w:szCs w:val="20"/>
          <w:lang w:val="en-GB"/>
        </w:rPr>
        <w:t>Standardisierung</w:t>
      </w:r>
      <w:proofErr w:type="spellEnd"/>
      <w:r w:rsidRPr="00540361">
        <w:rPr>
          <w:rFonts w:ascii="Times New Roman" w:eastAsia="Times New Roman" w:hAnsi="Times New Roman" w:cs="Times New Roman"/>
          <w:sz w:val="20"/>
          <w:szCs w:val="20"/>
          <w:lang w:val="en-GB"/>
        </w:rPr>
        <w:t xml:space="preserve">", (in German), </w:t>
      </w:r>
      <w:hyperlink r:id="rId16" w:history="1">
        <w:r w:rsidRPr="00540361">
          <w:rPr>
            <w:rFonts w:ascii="Times New Roman" w:eastAsia="Times New Roman" w:hAnsi="Times New Roman" w:cs="Times New Roman"/>
            <w:color w:val="0000FF"/>
            <w:sz w:val="20"/>
            <w:szCs w:val="20"/>
            <w:u w:val="single"/>
            <w:lang w:val="en-GB"/>
          </w:rPr>
          <w:t>https://www.zvei.org/fileadmin/user_upload/Themen/Cybersicherheit/5G/Working_ZVEI_Whitepaper_Security_Interessen_bei_5G_OEV.pdf</w:t>
        </w:r>
      </w:hyperlink>
      <w:r w:rsidRPr="00540361">
        <w:rPr>
          <w:rFonts w:ascii="Times New Roman" w:eastAsia="Times New Roman" w:hAnsi="Times New Roman" w:cs="Times New Roman"/>
          <w:sz w:val="20"/>
          <w:szCs w:val="20"/>
          <w:lang w:val="en-GB"/>
        </w:rPr>
        <w:t xml:space="preserve">  (accessed: 2017-07-25), 2017.</w:t>
      </w:r>
    </w:p>
    <w:p w:rsidR="00540361" w:rsidRDefault="00540361" w:rsidP="00540361">
      <w:pPr>
        <w:keepLines/>
        <w:spacing w:after="180" w:line="240" w:lineRule="auto"/>
        <w:ind w:left="1702" w:hanging="1418"/>
        <w:rPr>
          <w:rFonts w:ascii="Times New Roman" w:eastAsia="Times New Roman" w:hAnsi="Times New Roman" w:cs="Times New Roman"/>
          <w:sz w:val="20"/>
          <w:szCs w:val="20"/>
          <w:lang w:val="en-GB"/>
        </w:rPr>
      </w:pPr>
      <w:r w:rsidRPr="00540361">
        <w:rPr>
          <w:rFonts w:ascii="Times New Roman" w:eastAsia="Times New Roman" w:hAnsi="Times New Roman" w:cs="Times New Roman"/>
          <w:sz w:val="20"/>
          <w:szCs w:val="20"/>
          <w:lang w:val="en-GB"/>
        </w:rPr>
        <w:t>[44]</w:t>
      </w:r>
      <w:r w:rsidRPr="00540361">
        <w:rPr>
          <w:rFonts w:ascii="Times New Roman" w:eastAsia="Times New Roman" w:hAnsi="Times New Roman" w:cs="Times New Roman"/>
          <w:sz w:val="20"/>
          <w:szCs w:val="20"/>
          <w:lang w:val="en-GB"/>
        </w:rPr>
        <w:tab/>
      </w:r>
      <w:proofErr w:type="spellStart"/>
      <w:r w:rsidRPr="00540361">
        <w:rPr>
          <w:rFonts w:ascii="Times New Roman" w:eastAsia="Times New Roman" w:hAnsi="Times New Roman" w:cs="Times New Roman"/>
          <w:sz w:val="20"/>
          <w:szCs w:val="20"/>
          <w:lang w:val="en-GB"/>
        </w:rPr>
        <w:t>Avizienis</w:t>
      </w:r>
      <w:proofErr w:type="spellEnd"/>
      <w:r w:rsidRPr="00540361">
        <w:rPr>
          <w:rFonts w:ascii="Times New Roman" w:eastAsia="Times New Roman" w:hAnsi="Times New Roman" w:cs="Times New Roman"/>
          <w:sz w:val="20"/>
          <w:szCs w:val="20"/>
          <w:lang w:val="en-GB"/>
        </w:rPr>
        <w:t xml:space="preserve">, </w:t>
      </w:r>
      <w:proofErr w:type="spellStart"/>
      <w:r w:rsidRPr="00540361">
        <w:rPr>
          <w:rFonts w:ascii="Times New Roman" w:eastAsia="Times New Roman" w:hAnsi="Times New Roman" w:cs="Times New Roman"/>
          <w:sz w:val="20"/>
          <w:szCs w:val="20"/>
          <w:lang w:val="en-GB"/>
        </w:rPr>
        <w:t>Algirdas</w:t>
      </w:r>
      <w:proofErr w:type="spellEnd"/>
      <w:r w:rsidRPr="00540361">
        <w:rPr>
          <w:rFonts w:ascii="Times New Roman" w:eastAsia="Times New Roman" w:hAnsi="Times New Roman" w:cs="Times New Roman"/>
          <w:sz w:val="20"/>
          <w:szCs w:val="20"/>
          <w:lang w:val="en-GB"/>
        </w:rPr>
        <w:t xml:space="preserve">, et al. "Basic concepts and taxonomy of dependable and secure computing." </w:t>
      </w:r>
      <w:proofErr w:type="gramStart"/>
      <w:r w:rsidRPr="00540361">
        <w:rPr>
          <w:rFonts w:ascii="Times New Roman" w:eastAsia="Times New Roman" w:hAnsi="Times New Roman" w:cs="Times New Roman"/>
          <w:i/>
          <w:iCs/>
          <w:sz w:val="20"/>
          <w:szCs w:val="20"/>
          <w:lang w:val="en-GB"/>
        </w:rPr>
        <w:t>Dependable and Secure Computing, IEEE Transactions on</w:t>
      </w:r>
      <w:r w:rsidRPr="00540361">
        <w:rPr>
          <w:rFonts w:ascii="Times New Roman" w:eastAsia="Times New Roman" w:hAnsi="Times New Roman" w:cs="Times New Roman"/>
          <w:sz w:val="20"/>
          <w:szCs w:val="20"/>
          <w:lang w:val="en-GB"/>
        </w:rPr>
        <w:t xml:space="preserve"> 1.1, pp. 11-33, 2004.</w:t>
      </w:r>
      <w:proofErr w:type="gramEnd"/>
    </w:p>
    <w:p w:rsidR="005010A5" w:rsidRPr="00540361" w:rsidRDefault="005010A5" w:rsidP="00540361">
      <w:pPr>
        <w:keepLines/>
        <w:spacing w:after="180" w:line="240" w:lineRule="auto"/>
        <w:ind w:left="1702" w:hanging="1418"/>
        <w:rPr>
          <w:rFonts w:ascii="Times New Roman" w:eastAsia="Times New Roman" w:hAnsi="Times New Roman" w:cs="Times New Roman"/>
          <w:sz w:val="20"/>
          <w:szCs w:val="20"/>
          <w:lang w:val="en-GB"/>
        </w:rPr>
      </w:pPr>
      <w:ins w:id="147" w:author="Joachim W. Walewski" w:date="2017-11-13T19:45:00Z">
        <w:r>
          <w:rPr>
            <w:rFonts w:ascii="Times New Roman" w:eastAsia="Times New Roman" w:hAnsi="Times New Roman" w:cs="Times New Roman"/>
            <w:sz w:val="20"/>
            <w:szCs w:val="20"/>
            <w:lang w:val="en-GB"/>
          </w:rPr>
          <w:t>[</w:t>
        </w:r>
        <w:proofErr w:type="gramStart"/>
        <w:r>
          <w:rPr>
            <w:rFonts w:ascii="Times New Roman" w:eastAsia="Times New Roman" w:hAnsi="Times New Roman" w:cs="Times New Roman"/>
            <w:sz w:val="20"/>
            <w:szCs w:val="20"/>
            <w:lang w:val="en-GB"/>
          </w:rPr>
          <w:t>x1</w:t>
        </w:r>
        <w:proofErr w:type="gramEnd"/>
        <w:r>
          <w:rPr>
            <w:rFonts w:ascii="Times New Roman" w:eastAsia="Times New Roman" w:hAnsi="Times New Roman" w:cs="Times New Roman"/>
            <w:sz w:val="20"/>
            <w:szCs w:val="20"/>
            <w:lang w:val="en-GB"/>
          </w:rPr>
          <w:t>]</w:t>
        </w:r>
        <w:r>
          <w:rPr>
            <w:rFonts w:ascii="Times New Roman" w:eastAsia="Times New Roman" w:hAnsi="Times New Roman" w:cs="Times New Roman"/>
            <w:sz w:val="20"/>
            <w:szCs w:val="20"/>
            <w:lang w:val="en-GB"/>
          </w:rPr>
          <w:tab/>
        </w:r>
        <w:r w:rsidRPr="005010A5">
          <w:rPr>
            <w:rFonts w:ascii="Times New Roman" w:eastAsia="Times New Roman" w:hAnsi="Times New Roman" w:cs="Times New Roman"/>
            <w:sz w:val="20"/>
            <w:szCs w:val="20"/>
            <w:lang w:val="en-GB"/>
          </w:rPr>
          <w:t>Feuchtinger</w:t>
        </w:r>
        <w:r>
          <w:rPr>
            <w:rFonts w:ascii="Times New Roman" w:eastAsia="Times New Roman" w:hAnsi="Times New Roman" w:cs="Times New Roman"/>
            <w:sz w:val="20"/>
            <w:szCs w:val="20"/>
            <w:lang w:val="en-GB"/>
          </w:rPr>
          <w:t>, U</w:t>
        </w:r>
      </w:ins>
      <w:ins w:id="148" w:author="Joachim W. Walewski" w:date="2017-11-13T19:46:00Z">
        <w:r>
          <w:rPr>
            <w:rFonts w:ascii="Times New Roman" w:eastAsia="Times New Roman" w:hAnsi="Times New Roman" w:cs="Times New Roman"/>
            <w:sz w:val="20"/>
            <w:szCs w:val="20"/>
            <w:lang w:val="en-GB"/>
          </w:rPr>
          <w:t>lrich</w:t>
        </w:r>
      </w:ins>
      <w:ins w:id="149" w:author="Joachim W. Walewski" w:date="2017-11-13T19:45:00Z">
        <w:r>
          <w:rPr>
            <w:rFonts w:ascii="Times New Roman" w:eastAsia="Times New Roman" w:hAnsi="Times New Roman" w:cs="Times New Roman"/>
            <w:sz w:val="20"/>
            <w:szCs w:val="20"/>
            <w:lang w:val="en-GB"/>
          </w:rPr>
          <w:t xml:space="preserve">, </w:t>
        </w:r>
        <w:r w:rsidRPr="005010A5">
          <w:rPr>
            <w:rFonts w:ascii="Times New Roman" w:eastAsia="Times New Roman" w:hAnsi="Times New Roman" w:cs="Times New Roman"/>
            <w:sz w:val="20"/>
            <w:szCs w:val="20"/>
            <w:lang w:val="en-GB"/>
          </w:rPr>
          <w:t xml:space="preserve">Frank, </w:t>
        </w:r>
      </w:ins>
      <w:ins w:id="150" w:author="Joachim W. Walewski" w:date="2017-11-13T19:46:00Z">
        <w:r>
          <w:rPr>
            <w:rFonts w:ascii="Times New Roman" w:eastAsia="Times New Roman" w:hAnsi="Times New Roman" w:cs="Times New Roman"/>
            <w:sz w:val="20"/>
            <w:szCs w:val="20"/>
            <w:lang w:val="en-GB"/>
          </w:rPr>
          <w:t xml:space="preserve">Reinhard, </w:t>
        </w:r>
      </w:ins>
      <w:ins w:id="151" w:author="Joachim W. Walewski" w:date="2017-11-13T19:45:00Z">
        <w:r w:rsidRPr="005010A5">
          <w:rPr>
            <w:rFonts w:ascii="Times New Roman" w:eastAsia="Times New Roman" w:hAnsi="Times New Roman" w:cs="Times New Roman"/>
            <w:sz w:val="20"/>
            <w:szCs w:val="20"/>
            <w:lang w:val="en-GB"/>
          </w:rPr>
          <w:t xml:space="preserve">Riedl, </w:t>
        </w:r>
      </w:ins>
      <w:ins w:id="152" w:author="Joachim W. Walewski" w:date="2017-11-13T19:46:00Z">
        <w:r>
          <w:rPr>
            <w:rFonts w:ascii="Times New Roman" w:eastAsia="Times New Roman" w:hAnsi="Times New Roman" w:cs="Times New Roman"/>
            <w:sz w:val="20"/>
            <w:szCs w:val="20"/>
            <w:lang w:val="en-GB"/>
          </w:rPr>
          <w:t xml:space="preserve">Johannes, and </w:t>
        </w:r>
      </w:ins>
      <w:ins w:id="153" w:author="Joachim W. Walewski" w:date="2017-11-13T19:45:00Z">
        <w:r w:rsidRPr="005010A5">
          <w:rPr>
            <w:rFonts w:ascii="Times New Roman" w:eastAsia="Times New Roman" w:hAnsi="Times New Roman" w:cs="Times New Roman"/>
            <w:sz w:val="20"/>
            <w:szCs w:val="20"/>
            <w:lang w:val="en-GB"/>
          </w:rPr>
          <w:t>Eger</w:t>
        </w:r>
      </w:ins>
      <w:ins w:id="154" w:author="Joachim W. Walewski" w:date="2017-11-13T19:46:00Z">
        <w:r>
          <w:rPr>
            <w:rFonts w:ascii="Times New Roman" w:eastAsia="Times New Roman" w:hAnsi="Times New Roman" w:cs="Times New Roman"/>
            <w:sz w:val="20"/>
            <w:szCs w:val="20"/>
            <w:lang w:val="en-GB"/>
          </w:rPr>
          <w:t xml:space="preserve">, </w:t>
        </w:r>
        <w:proofErr w:type="spellStart"/>
        <w:r>
          <w:rPr>
            <w:rFonts w:ascii="Times New Roman" w:eastAsia="Times New Roman" w:hAnsi="Times New Roman" w:cs="Times New Roman"/>
            <w:sz w:val="20"/>
            <w:szCs w:val="20"/>
            <w:lang w:val="en-GB"/>
          </w:rPr>
          <w:t>Kolja</w:t>
        </w:r>
        <w:proofErr w:type="spellEnd"/>
        <w:r>
          <w:rPr>
            <w:rFonts w:ascii="Times New Roman" w:eastAsia="Times New Roman" w:hAnsi="Times New Roman" w:cs="Times New Roman"/>
            <w:sz w:val="20"/>
            <w:szCs w:val="20"/>
            <w:lang w:val="en-GB"/>
          </w:rPr>
          <w:t xml:space="preserve">, </w:t>
        </w:r>
      </w:ins>
      <w:ins w:id="155" w:author="Joachim W. Walewski" w:date="2017-11-13T19:45:00Z">
        <w:r w:rsidR="00B07F98" w:rsidRPr="00B07F98">
          <w:rPr>
            <w:rFonts w:ascii="Times New Roman" w:eastAsia="Times New Roman" w:hAnsi="Times New Roman" w:cs="Times New Roman"/>
            <w:bCs/>
            <w:i/>
            <w:sz w:val="20"/>
            <w:szCs w:val="20"/>
            <w:lang w:val="en-GB"/>
            <w:rPrChange w:id="156" w:author="Joachim W. Walewski" w:date="2017-11-13T19:46:00Z">
              <w:rPr>
                <w:rFonts w:ascii="Times New Roman" w:eastAsia="Times New Roman" w:hAnsi="Times New Roman" w:cs="Times New Roman"/>
                <w:bCs/>
                <w:sz w:val="20"/>
                <w:szCs w:val="20"/>
                <w:lang w:val="en-GB"/>
              </w:rPr>
            </w:rPrChange>
          </w:rPr>
          <w:t>Smart Communications for Smart Grids</w:t>
        </w:r>
        <w:r w:rsidRPr="005010A5">
          <w:rPr>
            <w:rFonts w:ascii="Times New Roman" w:eastAsia="Times New Roman" w:hAnsi="Times New Roman" w:cs="Times New Roman"/>
            <w:sz w:val="20"/>
            <w:szCs w:val="20"/>
            <w:lang w:val="en-GB"/>
          </w:rPr>
          <w:t>, Siemens White Paper, 2012</w:t>
        </w:r>
      </w:ins>
      <w:ins w:id="157" w:author="Joachim W. Walewski" w:date="2017-11-13T19:46:00Z">
        <w:r>
          <w:rPr>
            <w:rFonts w:ascii="Times New Roman" w:eastAsia="Times New Roman" w:hAnsi="Times New Roman" w:cs="Times New Roman"/>
            <w:sz w:val="20"/>
            <w:szCs w:val="20"/>
            <w:lang w:val="en-GB"/>
          </w:rPr>
          <w:t>.</w:t>
        </w:r>
      </w:ins>
    </w:p>
    <w:p w:rsidR="00540361" w:rsidRPr="00540361" w:rsidDel="00B747E2" w:rsidRDefault="00540361" w:rsidP="00540361">
      <w:pPr>
        <w:keepLines/>
        <w:spacing w:after="180" w:line="240" w:lineRule="auto"/>
        <w:ind w:left="1702" w:hanging="1418"/>
        <w:rPr>
          <w:del w:id="158" w:author="Joachim W. Walewski" w:date="2017-11-13T19:46:00Z"/>
          <w:rFonts w:ascii="Times New Roman" w:eastAsia="Times New Roman" w:hAnsi="Times New Roman" w:cs="Times New Roman"/>
          <w:sz w:val="20"/>
          <w:szCs w:val="20"/>
          <w:lang w:val="en-GB"/>
        </w:rPr>
      </w:pPr>
      <w:del w:id="159" w:author="Joachim W. Walewski" w:date="2017-11-13T19:46:00Z">
        <w:r w:rsidRPr="00540361" w:rsidDel="00B747E2">
          <w:rPr>
            <w:rFonts w:ascii="Times New Roman" w:eastAsia="Times New Roman" w:hAnsi="Times New Roman" w:cs="Times New Roman"/>
            <w:sz w:val="20"/>
            <w:szCs w:val="20"/>
            <w:lang w:val="en-GB"/>
          </w:rPr>
          <w:delText>…</w:delText>
        </w:r>
      </w:del>
    </w:p>
    <w:p w:rsidR="004130A1" w:rsidRPr="008401A9" w:rsidDel="00B747E2" w:rsidRDefault="00540361" w:rsidP="00540361">
      <w:pPr>
        <w:spacing w:after="0" w:line="240" w:lineRule="auto"/>
        <w:rPr>
          <w:del w:id="160" w:author="Joachim W. Walewski" w:date="2017-11-13T19:46:00Z"/>
          <w:rFonts w:ascii="Times New Roman" w:eastAsia="MS Mincho" w:hAnsi="Times New Roman" w:cs="Times New Roman"/>
          <w:color w:val="FF00FF"/>
          <w:sz w:val="24"/>
          <w:szCs w:val="24"/>
          <w:lang w:val="en-GB" w:eastAsia="ja-JP"/>
        </w:rPr>
      </w:pPr>
      <w:del w:id="161" w:author="Joachim W. Walewski" w:date="2017-11-13T19:46:00Z">
        <w:r w:rsidRPr="00540361" w:rsidDel="00B747E2">
          <w:rPr>
            <w:rFonts w:ascii="Times New Roman" w:eastAsia="Times New Roman" w:hAnsi="Times New Roman" w:cs="Times New Roman"/>
            <w:sz w:val="20"/>
            <w:szCs w:val="20"/>
            <w:lang w:val="en-GB"/>
          </w:rPr>
          <w:delText>[x]</w:delText>
        </w:r>
        <w:r w:rsidRPr="00540361" w:rsidDel="00B747E2">
          <w:rPr>
            <w:rFonts w:ascii="Times New Roman" w:eastAsia="Times New Roman" w:hAnsi="Times New Roman" w:cs="Times New Roman"/>
            <w:sz w:val="20"/>
            <w:szCs w:val="20"/>
            <w:lang w:val="en-GB"/>
          </w:rPr>
          <w:tab/>
          <w:delText>&lt;doctype&gt; &lt;#&gt;[ ([up to and including]{yyyy[-mm]|V&lt;a[.b[.c]]&gt;}[onwards])]: "&lt;Title&gt;".</w:delText>
        </w:r>
      </w:del>
    </w:p>
    <w:p w:rsidR="004130A1" w:rsidRPr="008401A9" w:rsidRDefault="004130A1" w:rsidP="004130A1">
      <w:pPr>
        <w:pStyle w:val="ListParagraph"/>
        <w:rPr>
          <w:lang w:val="en-GB"/>
        </w:rPr>
      </w:pPr>
    </w:p>
    <w:p w:rsidR="004130A1" w:rsidRPr="008401A9" w:rsidRDefault="004130A1" w:rsidP="004130A1">
      <w:pPr>
        <w:spacing w:after="0" w:line="240" w:lineRule="auto"/>
        <w:rPr>
          <w:rFonts w:ascii="Times New Roman" w:eastAsia="MS Mincho" w:hAnsi="Times New Roman" w:cs="Times New Roman"/>
          <w:color w:val="FF00FF"/>
          <w:sz w:val="24"/>
          <w:szCs w:val="24"/>
          <w:lang w:val="en-GB" w:eastAsia="ja-JP"/>
        </w:rPr>
      </w:pPr>
      <w:r w:rsidRPr="008401A9">
        <w:rPr>
          <w:rFonts w:ascii="Times New Roman" w:eastAsia="MS Mincho" w:hAnsi="Times New Roman" w:cs="Times New Roman"/>
          <w:color w:val="FF00FF"/>
          <w:sz w:val="24"/>
          <w:szCs w:val="24"/>
          <w:lang w:val="en-GB" w:eastAsia="ja-JP"/>
        </w:rPr>
        <w:t>------------------------- End of Change 2 ----------------------------</w:t>
      </w:r>
    </w:p>
    <w:p w:rsidR="004130A1" w:rsidRPr="008401A9" w:rsidRDefault="004130A1" w:rsidP="00494FBB">
      <w:pPr>
        <w:spacing w:after="0" w:line="240" w:lineRule="auto"/>
        <w:rPr>
          <w:rFonts w:ascii="Times New Roman" w:eastAsia="MS Mincho" w:hAnsi="Times New Roman" w:cs="Times New Roman"/>
          <w:color w:val="FF00FF"/>
          <w:sz w:val="24"/>
          <w:szCs w:val="24"/>
          <w:lang w:val="en-GB" w:eastAsia="ja-JP"/>
        </w:rPr>
      </w:pPr>
    </w:p>
    <w:p w:rsidR="00494FBB" w:rsidRPr="008401A9" w:rsidRDefault="00494FBB" w:rsidP="00494FBB">
      <w:pPr>
        <w:spacing w:after="0" w:line="240" w:lineRule="auto"/>
        <w:rPr>
          <w:rFonts w:ascii="Times New Roman" w:eastAsia="MS Mincho" w:hAnsi="Times New Roman" w:cs="Times New Roman"/>
          <w:color w:val="FF00FF"/>
          <w:sz w:val="24"/>
          <w:szCs w:val="24"/>
          <w:lang w:val="en-GB" w:eastAsia="ja-JP"/>
        </w:rPr>
      </w:pPr>
    </w:p>
    <w:p w:rsidR="00494FBB" w:rsidRPr="008401A9" w:rsidRDefault="00494FBB" w:rsidP="00494FBB">
      <w:pPr>
        <w:spacing w:after="0" w:line="240" w:lineRule="auto"/>
        <w:rPr>
          <w:rFonts w:ascii="Times New Roman" w:eastAsia="MS Mincho" w:hAnsi="Times New Roman" w:cs="Times New Roman"/>
          <w:color w:val="FF00FF"/>
          <w:sz w:val="24"/>
          <w:szCs w:val="24"/>
          <w:lang w:val="en-GB" w:eastAsia="ja-JP"/>
        </w:rPr>
      </w:pPr>
      <w:r w:rsidRPr="008401A9">
        <w:rPr>
          <w:rFonts w:ascii="Times New Roman" w:eastAsia="MS Mincho" w:hAnsi="Times New Roman" w:cs="Times New Roman"/>
          <w:color w:val="FF00FF"/>
          <w:sz w:val="24"/>
          <w:szCs w:val="24"/>
          <w:lang w:val="en-GB" w:eastAsia="ja-JP"/>
        </w:rPr>
        <w:t>------------------------- END OF PROPOSED CHANGES ----------------------------</w:t>
      </w:r>
    </w:p>
    <w:p w:rsidR="00BE5A77" w:rsidRPr="008401A9" w:rsidRDefault="00932E1B">
      <w:pPr>
        <w:spacing w:before="120" w:after="120"/>
        <w:rPr>
          <w:lang w:val="en-GB"/>
        </w:rPr>
      </w:pPr>
      <w:r w:rsidRPr="008401A9">
        <w:rPr>
          <w:lang w:val="en-GB"/>
        </w:rPr>
        <w:t xml:space="preserve"> </w:t>
      </w:r>
    </w:p>
    <w:sectPr w:rsidR="00BE5A77" w:rsidRPr="008401A9" w:rsidSect="00BE5A77">
      <w:pgSz w:w="12240" w:h="15840"/>
      <w:pgMar w:top="1440" w:right="1440" w:bottom="1440" w:left="1440" w:header="0" w:footer="0" w:gutter="0"/>
      <w:cols w:space="720"/>
      <w:formProt w:val="0"/>
      <w:docGrid w:linePitch="360" w:charSpace="-2049"/>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swiss"/>
    <w:pitch w:val="variable"/>
    <w:sig w:usb0="00000000" w:usb1="00000000" w:usb2="00000000" w:usb3="00000000" w:csb0="00000000" w:csb1="00000000"/>
  </w:font>
  <w:font w:name="Droid Sans Fallback">
    <w:panose1 w:val="00000000000000000000"/>
    <w:charset w:val="00"/>
    <w:family w:val="roman"/>
    <w:notTrueType/>
    <w:pitch w:val="default"/>
    <w:sig w:usb0="00000000" w:usb1="00000000" w:usb2="00000000" w:usb3="00000000" w:csb0="00000000" w:csb1="00000000"/>
  </w:font>
  <w:font w:name="FreeSans">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1944BC"/>
    <w:multiLevelType w:val="hybridMultilevel"/>
    <w:tmpl w:val="6A2ED334"/>
    <w:lvl w:ilvl="0" w:tplc="DC0C7600">
      <w:start w:val="1"/>
      <w:numFmt w:val="bullet"/>
      <w:lvlText w:val=""/>
      <w:lvlJc w:val="left"/>
      <w:pPr>
        <w:tabs>
          <w:tab w:val="num" w:pos="720"/>
        </w:tabs>
        <w:ind w:left="720" w:hanging="360"/>
      </w:pPr>
      <w:rPr>
        <w:rFonts w:ascii="Symbol" w:hAnsi="Symbol"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
    <w:nsid w:val="23A77371"/>
    <w:multiLevelType w:val="multilevel"/>
    <w:tmpl w:val="337CA384"/>
    <w:lvl w:ilvl="0">
      <w:start w:val="1"/>
      <w:numFmt w:val="bullet"/>
      <w:lvlText w:val=""/>
      <w:lvlJc w:val="left"/>
      <w:pPr>
        <w:ind w:left="897" w:hanging="360"/>
      </w:pPr>
      <w:rPr>
        <w:rFonts w:ascii="Symbol" w:hAnsi="Symbol" w:cs="Symbol" w:hint="default"/>
      </w:rPr>
    </w:lvl>
    <w:lvl w:ilvl="1">
      <w:start w:val="1"/>
      <w:numFmt w:val="bullet"/>
      <w:lvlText w:val="o"/>
      <w:lvlJc w:val="left"/>
      <w:pPr>
        <w:ind w:left="1617" w:hanging="360"/>
      </w:pPr>
      <w:rPr>
        <w:rFonts w:ascii="Courier New" w:hAnsi="Courier New" w:cs="Courier New" w:hint="default"/>
      </w:rPr>
    </w:lvl>
    <w:lvl w:ilvl="2">
      <w:start w:val="1"/>
      <w:numFmt w:val="bullet"/>
      <w:lvlText w:val=""/>
      <w:lvlJc w:val="left"/>
      <w:pPr>
        <w:ind w:left="2337" w:hanging="360"/>
      </w:pPr>
      <w:rPr>
        <w:rFonts w:ascii="Wingdings" w:hAnsi="Wingdings" w:cs="Wingdings" w:hint="default"/>
      </w:rPr>
    </w:lvl>
    <w:lvl w:ilvl="3">
      <w:start w:val="1"/>
      <w:numFmt w:val="bullet"/>
      <w:lvlText w:val=""/>
      <w:lvlJc w:val="left"/>
      <w:pPr>
        <w:ind w:left="3057" w:hanging="360"/>
      </w:pPr>
      <w:rPr>
        <w:rFonts w:ascii="Symbol" w:hAnsi="Symbol" w:cs="Symbol" w:hint="default"/>
      </w:rPr>
    </w:lvl>
    <w:lvl w:ilvl="4">
      <w:start w:val="1"/>
      <w:numFmt w:val="bullet"/>
      <w:lvlText w:val="o"/>
      <w:lvlJc w:val="left"/>
      <w:pPr>
        <w:ind w:left="3777" w:hanging="360"/>
      </w:pPr>
      <w:rPr>
        <w:rFonts w:ascii="Courier New" w:hAnsi="Courier New" w:cs="Courier New" w:hint="default"/>
      </w:rPr>
    </w:lvl>
    <w:lvl w:ilvl="5">
      <w:start w:val="1"/>
      <w:numFmt w:val="bullet"/>
      <w:lvlText w:val=""/>
      <w:lvlJc w:val="left"/>
      <w:pPr>
        <w:ind w:left="4497" w:hanging="360"/>
      </w:pPr>
      <w:rPr>
        <w:rFonts w:ascii="Wingdings" w:hAnsi="Wingdings" w:cs="Wingdings" w:hint="default"/>
      </w:rPr>
    </w:lvl>
    <w:lvl w:ilvl="6">
      <w:start w:val="1"/>
      <w:numFmt w:val="bullet"/>
      <w:lvlText w:val=""/>
      <w:lvlJc w:val="left"/>
      <w:pPr>
        <w:ind w:left="5217" w:hanging="360"/>
      </w:pPr>
      <w:rPr>
        <w:rFonts w:ascii="Symbol" w:hAnsi="Symbol" w:cs="Symbol" w:hint="default"/>
      </w:rPr>
    </w:lvl>
    <w:lvl w:ilvl="7">
      <w:start w:val="1"/>
      <w:numFmt w:val="bullet"/>
      <w:lvlText w:val="o"/>
      <w:lvlJc w:val="left"/>
      <w:pPr>
        <w:ind w:left="5937" w:hanging="360"/>
      </w:pPr>
      <w:rPr>
        <w:rFonts w:ascii="Courier New" w:hAnsi="Courier New" w:cs="Courier New" w:hint="default"/>
      </w:rPr>
    </w:lvl>
    <w:lvl w:ilvl="8">
      <w:start w:val="1"/>
      <w:numFmt w:val="bullet"/>
      <w:lvlText w:val=""/>
      <w:lvlJc w:val="left"/>
      <w:pPr>
        <w:ind w:left="6657" w:hanging="360"/>
      </w:pPr>
      <w:rPr>
        <w:rFonts w:ascii="Wingdings" w:hAnsi="Wingdings" w:cs="Wingdings" w:hint="default"/>
      </w:rPr>
    </w:lvl>
  </w:abstractNum>
  <w:abstractNum w:abstractNumId="2">
    <w:nsid w:val="42BF49FF"/>
    <w:multiLevelType w:val="multilevel"/>
    <w:tmpl w:val="1A52FCE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nsid w:val="52776127"/>
    <w:multiLevelType w:val="multilevel"/>
    <w:tmpl w:val="A808ED8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nsid w:val="591E2D87"/>
    <w:multiLevelType w:val="multilevel"/>
    <w:tmpl w:val="11101642"/>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5">
    <w:nsid w:val="751F6EB5"/>
    <w:multiLevelType w:val="multilevel"/>
    <w:tmpl w:val="C1DA570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
    <w:nsid w:val="7DA60E45"/>
    <w:multiLevelType w:val="hybridMultilevel"/>
    <w:tmpl w:val="98F094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1"/>
  </w:num>
  <w:num w:numId="3">
    <w:abstractNumId w:val="2"/>
  </w:num>
  <w:num w:numId="4">
    <w:abstractNumId w:val="3"/>
  </w:num>
  <w:num w:numId="5">
    <w:abstractNumId w:val="5"/>
  </w:num>
  <w:num w:numId="6">
    <w:abstractNumId w:val="6"/>
  </w:num>
  <w:num w:numId="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oofState w:spelling="clean" w:grammar="clean"/>
  <w:trackRevisions/>
  <w:defaultTabStop w:val="720"/>
  <w:hyphenationZone w:val="425"/>
  <w:characterSpacingControl w:val="doNotCompress"/>
  <w:compat/>
  <w:rsids>
    <w:rsidRoot w:val="00BE5A77"/>
    <w:rsid w:val="000602EF"/>
    <w:rsid w:val="00084D42"/>
    <w:rsid w:val="001214D9"/>
    <w:rsid w:val="00135EA7"/>
    <w:rsid w:val="00155173"/>
    <w:rsid w:val="00196A4E"/>
    <w:rsid w:val="00374886"/>
    <w:rsid w:val="004130A1"/>
    <w:rsid w:val="00414CE3"/>
    <w:rsid w:val="004421F2"/>
    <w:rsid w:val="00494FBB"/>
    <w:rsid w:val="005010A5"/>
    <w:rsid w:val="0050416D"/>
    <w:rsid w:val="00540361"/>
    <w:rsid w:val="00631B8C"/>
    <w:rsid w:val="00824844"/>
    <w:rsid w:val="008401A9"/>
    <w:rsid w:val="008F6112"/>
    <w:rsid w:val="00917349"/>
    <w:rsid w:val="00932E1B"/>
    <w:rsid w:val="00A03AE6"/>
    <w:rsid w:val="00A23B35"/>
    <w:rsid w:val="00AA14DE"/>
    <w:rsid w:val="00B07F98"/>
    <w:rsid w:val="00B747E2"/>
    <w:rsid w:val="00BB781B"/>
    <w:rsid w:val="00BE5A77"/>
    <w:rsid w:val="00C10319"/>
    <w:rsid w:val="00C25B53"/>
    <w:rsid w:val="00C40E7E"/>
    <w:rsid w:val="00D33884"/>
    <w:rsid w:val="00DE74A8"/>
    <w:rsid w:val="00E25C6A"/>
    <w:rsid w:val="00EA6D42"/>
    <w:rsid w:val="00FD4E39"/>
    <w:rsid w:val="00FD4F89"/>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7609"/>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loonTextChar">
    <w:name w:val="Balloon Text Char"/>
    <w:basedOn w:val="DefaultParagraphFont"/>
    <w:link w:val="BalloonText"/>
    <w:uiPriority w:val="99"/>
    <w:semiHidden/>
    <w:qFormat/>
    <w:rsid w:val="003A2D5C"/>
    <w:rPr>
      <w:rFonts w:ascii="Tahoma" w:hAnsi="Tahoma" w:cs="Tahoma"/>
      <w:sz w:val="16"/>
      <w:szCs w:val="16"/>
    </w:rPr>
  </w:style>
  <w:style w:type="character" w:customStyle="1" w:styleId="Internetverknpfung">
    <w:name w:val="Internetverknüpfung"/>
    <w:basedOn w:val="DefaultParagraphFont"/>
    <w:semiHidden/>
    <w:rsid w:val="007640E4"/>
    <w:rPr>
      <w:color w:val="0000FF"/>
      <w:u w:val="single"/>
    </w:rPr>
  </w:style>
  <w:style w:type="character" w:customStyle="1" w:styleId="ListLabel1">
    <w:name w:val="ListLabel 1"/>
    <w:qFormat/>
    <w:rsid w:val="00BE5A77"/>
    <w:rPr>
      <w:rFonts w:cs="Courier New"/>
    </w:rPr>
  </w:style>
  <w:style w:type="character" w:customStyle="1" w:styleId="ListLabel2">
    <w:name w:val="ListLabel 2"/>
    <w:qFormat/>
    <w:rsid w:val="00BE5A77"/>
    <w:rPr>
      <w:rFonts w:cs="Courier New"/>
    </w:rPr>
  </w:style>
  <w:style w:type="character" w:customStyle="1" w:styleId="ListLabel3">
    <w:name w:val="ListLabel 3"/>
    <w:qFormat/>
    <w:rsid w:val="00BE5A77"/>
    <w:rPr>
      <w:rFonts w:cs="Courier New"/>
    </w:rPr>
  </w:style>
  <w:style w:type="character" w:customStyle="1" w:styleId="ListLabel4">
    <w:name w:val="ListLabel 4"/>
    <w:qFormat/>
    <w:rsid w:val="00BE5A77"/>
    <w:rPr>
      <w:rFonts w:cs="Courier New"/>
    </w:rPr>
  </w:style>
  <w:style w:type="character" w:customStyle="1" w:styleId="ListLabel5">
    <w:name w:val="ListLabel 5"/>
    <w:qFormat/>
    <w:rsid w:val="00BE5A77"/>
    <w:rPr>
      <w:rFonts w:cs="Courier New"/>
    </w:rPr>
  </w:style>
  <w:style w:type="character" w:customStyle="1" w:styleId="ListLabel6">
    <w:name w:val="ListLabel 6"/>
    <w:qFormat/>
    <w:rsid w:val="00BE5A77"/>
    <w:rPr>
      <w:rFonts w:cs="Courier New"/>
    </w:rPr>
  </w:style>
  <w:style w:type="character" w:customStyle="1" w:styleId="ListLabel7">
    <w:name w:val="ListLabel 7"/>
    <w:qFormat/>
    <w:rsid w:val="00BE5A77"/>
    <w:rPr>
      <w:rFonts w:eastAsia="Calibri" w:cs="Arial"/>
    </w:rPr>
  </w:style>
  <w:style w:type="character" w:customStyle="1" w:styleId="ListLabel8">
    <w:name w:val="ListLabel 8"/>
    <w:qFormat/>
    <w:rsid w:val="00BE5A77"/>
    <w:rPr>
      <w:rFonts w:cs="Courier New"/>
    </w:rPr>
  </w:style>
  <w:style w:type="character" w:customStyle="1" w:styleId="ListLabel9">
    <w:name w:val="ListLabel 9"/>
    <w:qFormat/>
    <w:rsid w:val="00BE5A77"/>
    <w:rPr>
      <w:rFonts w:cs="Courier New"/>
    </w:rPr>
  </w:style>
  <w:style w:type="character" w:customStyle="1" w:styleId="ListLabel10">
    <w:name w:val="ListLabel 10"/>
    <w:qFormat/>
    <w:rsid w:val="00BE5A77"/>
    <w:rPr>
      <w:rFonts w:cs="Courier New"/>
    </w:rPr>
  </w:style>
  <w:style w:type="character" w:customStyle="1" w:styleId="ListLabel11">
    <w:name w:val="ListLabel 11"/>
    <w:qFormat/>
    <w:rsid w:val="00BE5A77"/>
    <w:rPr>
      <w:rFonts w:eastAsia="Calibri" w:cs="Arial"/>
    </w:rPr>
  </w:style>
  <w:style w:type="character" w:customStyle="1" w:styleId="ListLabel12">
    <w:name w:val="ListLabel 12"/>
    <w:qFormat/>
    <w:rsid w:val="00BE5A77"/>
    <w:rPr>
      <w:rFonts w:cs="Courier New"/>
    </w:rPr>
  </w:style>
  <w:style w:type="character" w:customStyle="1" w:styleId="ListLabel13">
    <w:name w:val="ListLabel 13"/>
    <w:qFormat/>
    <w:rsid w:val="00BE5A77"/>
    <w:rPr>
      <w:rFonts w:cs="Courier New"/>
    </w:rPr>
  </w:style>
  <w:style w:type="character" w:customStyle="1" w:styleId="ListLabel14">
    <w:name w:val="ListLabel 14"/>
    <w:qFormat/>
    <w:rsid w:val="00BE5A77"/>
    <w:rPr>
      <w:rFonts w:cs="Courier New"/>
    </w:rPr>
  </w:style>
  <w:style w:type="character" w:customStyle="1" w:styleId="ListLabel15">
    <w:name w:val="ListLabel 15"/>
    <w:qFormat/>
    <w:rsid w:val="00BE5A77"/>
    <w:rPr>
      <w:rFonts w:cs="Courier New"/>
    </w:rPr>
  </w:style>
  <w:style w:type="character" w:customStyle="1" w:styleId="ListLabel16">
    <w:name w:val="ListLabel 16"/>
    <w:qFormat/>
    <w:rsid w:val="00BE5A77"/>
    <w:rPr>
      <w:rFonts w:cs="Courier New"/>
    </w:rPr>
  </w:style>
  <w:style w:type="character" w:customStyle="1" w:styleId="ListLabel17">
    <w:name w:val="ListLabel 17"/>
    <w:qFormat/>
    <w:rsid w:val="00BE5A77"/>
    <w:rPr>
      <w:rFonts w:cs="Courier New"/>
    </w:rPr>
  </w:style>
  <w:style w:type="character" w:customStyle="1" w:styleId="ListLabel18">
    <w:name w:val="ListLabel 18"/>
    <w:qFormat/>
    <w:rsid w:val="00BE5A77"/>
    <w:rPr>
      <w:rFonts w:cs="Courier New"/>
    </w:rPr>
  </w:style>
  <w:style w:type="character" w:customStyle="1" w:styleId="ListLabel19">
    <w:name w:val="ListLabel 19"/>
    <w:qFormat/>
    <w:rsid w:val="00BE5A77"/>
    <w:rPr>
      <w:rFonts w:cs="Courier New"/>
    </w:rPr>
  </w:style>
  <w:style w:type="character" w:customStyle="1" w:styleId="ListLabel20">
    <w:name w:val="ListLabel 20"/>
    <w:qFormat/>
    <w:rsid w:val="00BE5A77"/>
    <w:rPr>
      <w:rFonts w:cs="Courier New"/>
    </w:rPr>
  </w:style>
  <w:style w:type="character" w:customStyle="1" w:styleId="ListLabel21">
    <w:name w:val="ListLabel 21"/>
    <w:qFormat/>
    <w:rsid w:val="00BE5A77"/>
    <w:rPr>
      <w:rFonts w:cs="Courier New"/>
    </w:rPr>
  </w:style>
  <w:style w:type="character" w:customStyle="1" w:styleId="ListLabel22">
    <w:name w:val="ListLabel 22"/>
    <w:qFormat/>
    <w:rsid w:val="00BE5A77"/>
    <w:rPr>
      <w:rFonts w:cs="Courier New"/>
    </w:rPr>
  </w:style>
  <w:style w:type="character" w:customStyle="1" w:styleId="ListLabel23">
    <w:name w:val="ListLabel 23"/>
    <w:qFormat/>
    <w:rsid w:val="00BE5A77"/>
    <w:rPr>
      <w:rFonts w:cs="Courier New"/>
    </w:rPr>
  </w:style>
  <w:style w:type="character" w:customStyle="1" w:styleId="ListLabel24">
    <w:name w:val="ListLabel 24"/>
    <w:qFormat/>
    <w:rsid w:val="00BE5A77"/>
    <w:rPr>
      <w:rFonts w:cs="Courier New"/>
    </w:rPr>
  </w:style>
  <w:style w:type="character" w:customStyle="1" w:styleId="ListLabel25">
    <w:name w:val="ListLabel 25"/>
    <w:qFormat/>
    <w:rsid w:val="00BE5A77"/>
    <w:rPr>
      <w:rFonts w:cs="Courier New"/>
    </w:rPr>
  </w:style>
  <w:style w:type="character" w:customStyle="1" w:styleId="ListLabel26">
    <w:name w:val="ListLabel 26"/>
    <w:qFormat/>
    <w:rsid w:val="00BE5A77"/>
    <w:rPr>
      <w:rFonts w:cs="Courier New"/>
    </w:rPr>
  </w:style>
  <w:style w:type="character" w:customStyle="1" w:styleId="ListLabel27">
    <w:name w:val="ListLabel 27"/>
    <w:qFormat/>
    <w:rsid w:val="00BE5A77"/>
    <w:rPr>
      <w:rFonts w:cs="Times New Roman"/>
    </w:rPr>
  </w:style>
  <w:style w:type="character" w:customStyle="1" w:styleId="ListLabel28">
    <w:name w:val="ListLabel 28"/>
    <w:qFormat/>
    <w:rsid w:val="00BE5A77"/>
    <w:rPr>
      <w:rFonts w:cs="Times New Roman"/>
    </w:rPr>
  </w:style>
  <w:style w:type="character" w:customStyle="1" w:styleId="ListLabel29">
    <w:name w:val="ListLabel 29"/>
    <w:qFormat/>
    <w:rsid w:val="00BE5A77"/>
    <w:rPr>
      <w:rFonts w:cs="Times New Roman"/>
    </w:rPr>
  </w:style>
  <w:style w:type="character" w:customStyle="1" w:styleId="ListLabel30">
    <w:name w:val="ListLabel 30"/>
    <w:qFormat/>
    <w:rsid w:val="00BE5A77"/>
    <w:rPr>
      <w:rFonts w:cs="Times New Roman"/>
    </w:rPr>
  </w:style>
  <w:style w:type="character" w:customStyle="1" w:styleId="ListLabel31">
    <w:name w:val="ListLabel 31"/>
    <w:qFormat/>
    <w:rsid w:val="00BE5A77"/>
    <w:rPr>
      <w:rFonts w:cs="Times New Roman"/>
    </w:rPr>
  </w:style>
  <w:style w:type="character" w:customStyle="1" w:styleId="ListLabel32">
    <w:name w:val="ListLabel 32"/>
    <w:qFormat/>
    <w:rsid w:val="00BE5A77"/>
    <w:rPr>
      <w:rFonts w:cs="Times New Roman"/>
    </w:rPr>
  </w:style>
  <w:style w:type="character" w:customStyle="1" w:styleId="ListLabel33">
    <w:name w:val="ListLabel 33"/>
    <w:qFormat/>
    <w:rsid w:val="00BE5A77"/>
    <w:rPr>
      <w:rFonts w:cs="Times New Roman"/>
    </w:rPr>
  </w:style>
  <w:style w:type="character" w:customStyle="1" w:styleId="ListLabel34">
    <w:name w:val="ListLabel 34"/>
    <w:qFormat/>
    <w:rsid w:val="00BE5A77"/>
    <w:rPr>
      <w:rFonts w:cs="Times New Roman"/>
    </w:rPr>
  </w:style>
  <w:style w:type="character" w:customStyle="1" w:styleId="BesuchteInternetverknpfung">
    <w:name w:val="Besuchte Internetverknüpfung"/>
    <w:rsid w:val="00BE5A77"/>
    <w:rPr>
      <w:color w:val="800000"/>
      <w:u w:val="single"/>
    </w:rPr>
  </w:style>
  <w:style w:type="paragraph" w:customStyle="1" w:styleId="berschrift">
    <w:name w:val="Überschrift"/>
    <w:basedOn w:val="Normal"/>
    <w:next w:val="BodyText"/>
    <w:qFormat/>
    <w:rsid w:val="00BE5A77"/>
    <w:pPr>
      <w:keepNext/>
      <w:spacing w:before="240" w:after="120"/>
    </w:pPr>
    <w:rPr>
      <w:rFonts w:ascii="Liberation Sans" w:eastAsia="Droid Sans Fallback" w:hAnsi="Liberation Sans" w:cs="FreeSans"/>
      <w:sz w:val="28"/>
      <w:szCs w:val="28"/>
    </w:rPr>
  </w:style>
  <w:style w:type="paragraph" w:styleId="BodyText">
    <w:name w:val="Body Text"/>
    <w:basedOn w:val="Normal"/>
    <w:rsid w:val="00BE5A77"/>
    <w:pPr>
      <w:spacing w:after="140" w:line="288" w:lineRule="auto"/>
    </w:pPr>
  </w:style>
  <w:style w:type="paragraph" w:styleId="List">
    <w:name w:val="List"/>
    <w:basedOn w:val="BodyText"/>
    <w:rsid w:val="00BE5A77"/>
    <w:rPr>
      <w:rFonts w:cs="FreeSans"/>
    </w:rPr>
  </w:style>
  <w:style w:type="paragraph" w:customStyle="1" w:styleId="Caption1">
    <w:name w:val="Caption1"/>
    <w:basedOn w:val="Normal"/>
    <w:qFormat/>
    <w:rsid w:val="00BE5A77"/>
    <w:pPr>
      <w:suppressLineNumbers/>
      <w:spacing w:before="120" w:after="120"/>
    </w:pPr>
    <w:rPr>
      <w:rFonts w:cs="FreeSans"/>
      <w:i/>
      <w:iCs/>
      <w:sz w:val="24"/>
      <w:szCs w:val="24"/>
    </w:rPr>
  </w:style>
  <w:style w:type="paragraph" w:customStyle="1" w:styleId="Verzeichnis">
    <w:name w:val="Verzeichnis"/>
    <w:basedOn w:val="Normal"/>
    <w:qFormat/>
    <w:rsid w:val="00BE5A77"/>
    <w:pPr>
      <w:suppressLineNumbers/>
    </w:pPr>
    <w:rPr>
      <w:rFonts w:cs="FreeSans"/>
    </w:rPr>
  </w:style>
  <w:style w:type="paragraph" w:styleId="ListParagraph">
    <w:name w:val="List Paragraph"/>
    <w:basedOn w:val="Normal"/>
    <w:uiPriority w:val="34"/>
    <w:qFormat/>
    <w:rsid w:val="00E01E0F"/>
    <w:pPr>
      <w:ind w:left="720"/>
      <w:contextualSpacing/>
    </w:pPr>
  </w:style>
  <w:style w:type="paragraph" w:styleId="BalloonText">
    <w:name w:val="Balloon Text"/>
    <w:basedOn w:val="Normal"/>
    <w:link w:val="BalloonTextChar"/>
    <w:uiPriority w:val="99"/>
    <w:semiHidden/>
    <w:unhideWhenUsed/>
    <w:qFormat/>
    <w:rsid w:val="003A2D5C"/>
    <w:pPr>
      <w:spacing w:after="0" w:line="240" w:lineRule="auto"/>
    </w:pPr>
    <w:rPr>
      <w:rFonts w:ascii="Tahoma" w:hAnsi="Tahoma" w:cs="Tahoma"/>
      <w:sz w:val="16"/>
      <w:szCs w:val="16"/>
    </w:rPr>
  </w:style>
  <w:style w:type="paragraph" w:styleId="Caption">
    <w:name w:val="caption"/>
    <w:basedOn w:val="Normal"/>
    <w:next w:val="Normal"/>
    <w:qFormat/>
    <w:rsid w:val="007640E4"/>
    <w:pPr>
      <w:keepLines/>
      <w:tabs>
        <w:tab w:val="left" w:pos="1276"/>
      </w:tabs>
      <w:spacing w:before="60" w:after="120" w:line="240" w:lineRule="auto"/>
      <w:ind w:left="1276" w:hanging="1276"/>
    </w:pPr>
    <w:rPr>
      <w:rFonts w:eastAsia="Times New Roman" w:cs="Times New Roman"/>
      <w:sz w:val="16"/>
      <w:szCs w:val="20"/>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hyperlink" Target="http://www.gartner.com/newsroom/id/1590814" TargetMode="External"/><Relationship Id="rId13" Type="http://schemas.openxmlformats.org/officeDocument/2006/relationships/hyperlink" Target="https://xdk.bosch-connectivity.com/hardware"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gartner.com/it-glossary/operational-technology-ot/" TargetMode="External"/><Relationship Id="rId12" Type="http://schemas.openxmlformats.org/officeDocument/2006/relationships/hyperlink" Target="https://doi.org/10.1016/j.comnet.2014.12.016"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zvei.org/fileadmin/user_upload/Themen/Cybersicherheit/5G/Working_ZVEI_Whitepaper_Security_Interessen_bei_5G_OEV.pdf" TargetMode="External"/><Relationship Id="rId1" Type="http://schemas.openxmlformats.org/officeDocument/2006/relationships/numbering" Target="numbering.xml"/><Relationship Id="rId6" Type="http://schemas.openxmlformats.org/officeDocument/2006/relationships/hyperlink" Target="https://ics.sans.org/media/An-Abbreviated-History-of-Automation-and-ICS-Cybersecurity.pdf" TargetMode="External"/><Relationship Id="rId11" Type="http://schemas.openxmlformats.org/officeDocument/2006/relationships/hyperlink" Target="https://doi.org/10.1109/ipdps.2001.925197" TargetMode="External"/><Relationship Id="rId5" Type="http://schemas.openxmlformats.org/officeDocument/2006/relationships/image" Target="media/image1.emf"/><Relationship Id="rId15" Type="http://schemas.openxmlformats.org/officeDocument/2006/relationships/hyperlink" Target="https://webstore.iec.ch/searchform&amp;q=IEC%2062443" TargetMode="External"/><Relationship Id="rId10" Type="http://schemas.openxmlformats.org/officeDocument/2006/relationships/hyperlink" Target="https://s3.amazonaws.com/nist-sgcps/cpspwg/files/pwgglobal/CPS_PWG_Framework_for_Cyber_Physical_Systems_Release_1_0Final.pdf" TargetMode="External"/><Relationship Id="rId4" Type="http://schemas.openxmlformats.org/officeDocument/2006/relationships/webSettings" Target="webSettings.xml"/><Relationship Id="rId9" Type="http://schemas.openxmlformats.org/officeDocument/2006/relationships/hyperlink" Target="http://eur-lex.europa.eu/legal-content/EN/TXT/HTML/?uri=CELEX:32014L0053&amp;from=DE" TargetMode="External"/><Relationship Id="rId14" Type="http://schemas.openxmlformats.org/officeDocument/2006/relationships/hyperlink" Target="https://doi.org/10.1007/978-94-015-7177-7_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1933</Words>
  <Characters>11020</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Siemens AG</Company>
  <LinksUpToDate>false</LinksUpToDate>
  <CharactersWithSpaces>12928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Andrej Goerbing</dc:creator>
  <cp:lastModifiedBy>Joachim W. Walewski</cp:lastModifiedBy>
  <cp:revision>3</cp:revision>
  <dcterms:created xsi:type="dcterms:W3CDTF">2017-11-15T06:44:00Z</dcterms:created>
  <dcterms:modified xsi:type="dcterms:W3CDTF">2017-11-15T06:45:00Z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Siemens AG</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y fmtid="{D5CDD505-2E9C-101B-9397-08002B2CF9AE}" pid="9" name="_AdHocReviewCycleID">
    <vt:i4>1216695535</vt:i4>
  </property>
  <property fmtid="{D5CDD505-2E9C-101B-9397-08002B2CF9AE}" pid="10" name="_NewReviewCycle">
    <vt:lpwstr/>
  </property>
  <property fmtid="{D5CDD505-2E9C-101B-9397-08002B2CF9AE}" pid="11" name="_EmailSubject">
    <vt:lpwstr>[3GPP] Beitrag zum SA1-Treffen in Reno</vt:lpwstr>
  </property>
  <property fmtid="{D5CDD505-2E9C-101B-9397-08002B2CF9AE}" pid="12" name="_AuthorEmail">
    <vt:lpwstr>andrej.goerbing@siemens.com</vt:lpwstr>
  </property>
  <property fmtid="{D5CDD505-2E9C-101B-9397-08002B2CF9AE}" pid="13" name="_AuthorEmailDisplayName">
    <vt:lpwstr>Goerbing, Andrej (EM DG PRO LM&amp;D AR)</vt:lpwstr>
  </property>
  <property fmtid="{D5CDD505-2E9C-101B-9397-08002B2CF9AE}" pid="14" name="_ReviewingToolsShownOnce">
    <vt:lpwstr/>
  </property>
</Properties>
</file>